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19C964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A84B9D" w:rsidRPr="00A84B9D">
        <w:rPr>
          <w:b/>
          <w:noProof/>
          <w:sz w:val="24"/>
        </w:rPr>
        <w:t>C4-241</w:t>
      </w:r>
      <w:r w:rsidR="00922040">
        <w:rPr>
          <w:b/>
          <w:noProof/>
          <w:sz w:val="24"/>
        </w:rPr>
        <w:t>504</w:t>
      </w:r>
    </w:p>
    <w:p w14:paraId="379092B6" w14:textId="41CFB07A"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F70CB2">
        <w:rPr>
          <w:b/>
          <w:noProof/>
          <w:sz w:val="24"/>
        </w:rPr>
        <w:tab/>
      </w:r>
      <w:r w:rsidR="00F70CB2">
        <w:rPr>
          <w:b/>
          <w:noProof/>
          <w:sz w:val="24"/>
        </w:rPr>
        <w:tab/>
      </w:r>
      <w:r w:rsidR="00F70CB2">
        <w:rPr>
          <w:b/>
          <w:noProof/>
          <w:sz w:val="24"/>
        </w:rPr>
        <w:tab/>
      </w:r>
      <w:r w:rsidR="00F70CB2">
        <w:rPr>
          <w:b/>
          <w:noProof/>
          <w:sz w:val="24"/>
        </w:rPr>
        <w:tab/>
      </w:r>
      <w:r w:rsidR="00F70CB2">
        <w:rPr>
          <w:b/>
          <w:noProof/>
          <w:sz w:val="24"/>
        </w:rPr>
        <w:tab/>
      </w:r>
      <w:r w:rsidR="00F70CB2">
        <w:rPr>
          <w:b/>
          <w:noProof/>
          <w:sz w:val="24"/>
        </w:rPr>
        <w:tab/>
      </w:r>
      <w:r w:rsidR="00F70CB2">
        <w:rPr>
          <w:b/>
          <w:noProof/>
          <w:sz w:val="24"/>
        </w:rPr>
        <w:tab/>
      </w:r>
      <w:r w:rsidR="00F70CB2">
        <w:rPr>
          <w:b/>
          <w:noProof/>
          <w:sz w:val="24"/>
        </w:rPr>
        <w:tab/>
      </w:r>
      <w:r w:rsidR="00F70CB2">
        <w:rPr>
          <w:b/>
          <w:noProof/>
          <w:sz w:val="24"/>
        </w:rPr>
        <w:tab/>
        <w:t xml:space="preserve">   </w:t>
      </w:r>
      <w:r w:rsidR="00F70CB2" w:rsidRPr="00F70CB2">
        <w:rPr>
          <w:bCs/>
          <w:i/>
          <w:iCs/>
          <w:noProof/>
        </w:rPr>
        <w:t>Revision of C4-241</w:t>
      </w:r>
      <w:r w:rsidR="00922040">
        <w:rPr>
          <w:bCs/>
          <w:i/>
          <w:iCs/>
          <w:noProof/>
        </w:rPr>
        <w:t>3</w:t>
      </w:r>
      <w:r w:rsidR="00F70CB2" w:rsidRPr="00F70CB2">
        <w:rPr>
          <w:bCs/>
          <w:i/>
          <w:iCs/>
          <w:noProof/>
        </w:rPr>
        <w:t>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B40BC" w:rsidR="001E41F3" w:rsidRPr="00410371" w:rsidRDefault="00441E4C"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7A3FAD">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02CF1" w:rsidR="001E41F3" w:rsidRPr="00410371" w:rsidRDefault="00441E4C" w:rsidP="00547111">
            <w:pPr>
              <w:pStyle w:val="CRCoverPage"/>
              <w:spacing w:after="0"/>
              <w:rPr>
                <w:noProof/>
              </w:rPr>
            </w:pPr>
            <w:r>
              <w:fldChar w:fldCharType="begin"/>
            </w:r>
            <w:r>
              <w:instrText xml:space="preserve"> DOCPROPERTY  Cr#  \* MERGEFORMAT </w:instrText>
            </w:r>
            <w:r>
              <w:fldChar w:fldCharType="separate"/>
            </w:r>
            <w:r w:rsidR="00A84B9D">
              <w:rPr>
                <w:b/>
                <w:noProof/>
                <w:sz w:val="28"/>
              </w:rPr>
              <w:t>0763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108EE" w:rsidR="001E41F3" w:rsidRPr="00410371" w:rsidRDefault="0092204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54DAB" w:rsidR="001E41F3" w:rsidRPr="00410371" w:rsidRDefault="00441E4C">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41595" w:rsidR="001E41F3" w:rsidRDefault="00441E4C">
            <w:pPr>
              <w:pStyle w:val="CRCoverPage"/>
              <w:spacing w:after="0"/>
              <w:ind w:left="100"/>
              <w:rPr>
                <w:noProof/>
              </w:rPr>
            </w:pPr>
            <w:r>
              <w:fldChar w:fldCharType="begin"/>
            </w:r>
            <w:r>
              <w:instrText xml:space="preserve"> DOCPROPERTY  CrTitle  \* MERGEFORMAT </w:instrText>
            </w:r>
            <w:r>
              <w:fldChar w:fldCharType="separate"/>
            </w:r>
            <w:r w:rsidR="005C3FF4">
              <w:t xml:space="preserve">Protocol Description for UL </w:t>
            </w:r>
            <w:r w:rsidR="0090249F">
              <w:t>traffic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C1887" w:rsidR="001E41F3" w:rsidRDefault="0038290A">
            <w:pPr>
              <w:pStyle w:val="CRCoverPage"/>
              <w:spacing w:after="0"/>
              <w:ind w:left="100"/>
              <w:rPr>
                <w:noProof/>
              </w:rPr>
            </w:pPr>
            <w:r>
              <w:t>Nokia</w:t>
            </w:r>
            <w:r w:rsidR="00E113FF">
              <w:t>, Huawei</w:t>
            </w:r>
            <w:r w:rsidR="00922040">
              <w:t>,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F654F" w:rsidR="001E41F3" w:rsidRDefault="005C3FF4">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441E4C">
            <w:pPr>
              <w:pStyle w:val="CRCoverPage"/>
              <w:spacing w:after="0"/>
              <w:ind w:left="100"/>
              <w:rPr>
                <w:noProof/>
              </w:rPr>
            </w:pPr>
            <w:r>
              <w:fldChar w:fldCharType="begin"/>
            </w:r>
            <w:r>
              <w:instrText xml:space="preserve"> DOCPROPERTY  ResDate  \* MERGEFORMAT </w:instrText>
            </w:r>
            <w:r>
              <w:fldChar w:fldCharType="separate"/>
            </w:r>
            <w:r w:rsidR="0038290A">
              <w:rPr>
                <w:noProof/>
              </w:rPr>
              <w:t>2024-03-26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441E4C">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A539" w14:textId="7E8367D3" w:rsidR="00521125" w:rsidRDefault="00521125" w:rsidP="003A6D74">
            <w:pPr>
              <w:pStyle w:val="CRCoverPage"/>
              <w:spacing w:after="0"/>
              <w:ind w:left="100"/>
              <w:rPr>
                <w:noProof/>
              </w:rPr>
            </w:pPr>
            <w:r>
              <w:rPr>
                <w:noProof/>
              </w:rPr>
              <w:t>The reference to the Protocol Description IE in TS 24.501 needs to be fixed.</w:t>
            </w:r>
          </w:p>
          <w:p w14:paraId="4A189464" w14:textId="77777777" w:rsidR="00243C1C" w:rsidRDefault="00243C1C" w:rsidP="003A6D74">
            <w:pPr>
              <w:pStyle w:val="CRCoverPage"/>
              <w:spacing w:after="0"/>
              <w:ind w:left="100"/>
              <w:rPr>
                <w:noProof/>
              </w:rPr>
            </w:pPr>
          </w:p>
          <w:p w14:paraId="5308C65D" w14:textId="1232F45A" w:rsidR="00243C1C" w:rsidRDefault="00243C1C" w:rsidP="003A6D74">
            <w:pPr>
              <w:pStyle w:val="CRCoverPage"/>
              <w:spacing w:after="0"/>
              <w:ind w:left="100"/>
              <w:rPr>
                <w:noProof/>
              </w:rPr>
            </w:pPr>
            <w:r>
              <w:rPr>
                <w:noProof/>
              </w:rPr>
              <w:t xml:space="preserve">It is proposed to shorten the name of the </w:t>
            </w:r>
            <w:proofErr w:type="spellStart"/>
            <w:r>
              <w:t>protocolDescription</w:t>
            </w:r>
            <w:proofErr w:type="spellEnd"/>
            <w:r>
              <w:t xml:space="preserve"> IE to </w:t>
            </w:r>
            <w:proofErr w:type="spellStart"/>
            <w:r>
              <w:t>protocDesc</w:t>
            </w:r>
            <w:proofErr w:type="spellEnd"/>
            <w:r>
              <w:t>.</w:t>
            </w:r>
          </w:p>
          <w:p w14:paraId="708AA7DE" w14:textId="78270404" w:rsidR="00E865CA" w:rsidRDefault="00E865CA" w:rsidP="00F70CB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A4D6A" w14:textId="47D4ED59" w:rsidR="00E865CA" w:rsidRDefault="00E865CA" w:rsidP="00E865CA">
            <w:pPr>
              <w:pStyle w:val="CRCoverPage"/>
              <w:spacing w:after="0"/>
              <w:ind w:left="100"/>
              <w:rPr>
                <w:noProof/>
              </w:rPr>
            </w:pPr>
            <w:r>
              <w:rPr>
                <w:noProof/>
              </w:rPr>
              <w:t>The reference to the Protocol Description IE in TS 24.501 is fixed.</w:t>
            </w:r>
          </w:p>
          <w:p w14:paraId="4EB8D3C4" w14:textId="77777777" w:rsidR="00E865CA" w:rsidRDefault="00E865CA" w:rsidP="00E865CA">
            <w:pPr>
              <w:pStyle w:val="CRCoverPage"/>
              <w:spacing w:after="0"/>
              <w:ind w:left="100"/>
              <w:rPr>
                <w:noProof/>
              </w:rPr>
            </w:pPr>
          </w:p>
          <w:p w14:paraId="6A940D94" w14:textId="4EA24234" w:rsidR="00243C1C" w:rsidRDefault="00243C1C" w:rsidP="00E865CA">
            <w:pPr>
              <w:pStyle w:val="CRCoverPage"/>
              <w:spacing w:after="0"/>
              <w:ind w:left="100"/>
            </w:pPr>
            <w:r>
              <w:rPr>
                <w:noProof/>
              </w:rPr>
              <w:t xml:space="preserve">The </w:t>
            </w:r>
            <w:proofErr w:type="spellStart"/>
            <w:r>
              <w:t>protocolDescription</w:t>
            </w:r>
            <w:proofErr w:type="spellEnd"/>
            <w:r>
              <w:t xml:space="preserve"> IE is renamed </w:t>
            </w:r>
            <w:proofErr w:type="spellStart"/>
            <w:r w:rsidR="00211F4A">
              <w:t>p</w:t>
            </w:r>
            <w:r>
              <w:t>rotocDesc</w:t>
            </w:r>
            <w:proofErr w:type="spellEnd"/>
            <w:r>
              <w:t>.</w:t>
            </w:r>
          </w:p>
          <w:p w14:paraId="31C656EC" w14:textId="77777777" w:rsidR="001655A3" w:rsidRDefault="001655A3" w:rsidP="00F70CB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B822C" w:rsidR="001E41F3" w:rsidRDefault="00F70CB2">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5C90C" w:rsidR="001E41F3" w:rsidRDefault="0090249F">
            <w:pPr>
              <w:pStyle w:val="CRCoverPage"/>
              <w:spacing w:after="0"/>
              <w:ind w:left="100"/>
              <w:rPr>
                <w:noProof/>
              </w:rPr>
            </w:pPr>
            <w:r>
              <w:t>6.1.6.2.19, 6.1.6.2.20</w:t>
            </w:r>
            <w:r w:rsidR="003E5B7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C1E27" w:rsidR="001E41F3" w:rsidRDefault="007F587D">
            <w:pPr>
              <w:pStyle w:val="CRCoverPage"/>
              <w:spacing w:after="0"/>
              <w:ind w:left="100"/>
              <w:rPr>
                <w:noProof/>
              </w:rPr>
            </w:pPr>
            <w:r>
              <w:rPr>
                <w:noProof/>
              </w:rPr>
              <w:t xml:space="preserve">The CR </w:t>
            </w:r>
            <w:r w:rsidR="002F3B15">
              <w:rPr>
                <w:noProof/>
              </w:rPr>
              <w:t>introduces backward compatible changes to the</w:t>
            </w:r>
            <w:r>
              <w:rPr>
                <w:noProof/>
              </w:rPr>
              <w:t xml:space="preserve"> OpenAPI </w:t>
            </w:r>
            <w:r w:rsidR="002F3B15">
              <w:rPr>
                <w:noProof/>
              </w:rPr>
              <w:t>defintion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CFA1DF" w14:textId="77777777" w:rsidR="00F6468B" w:rsidRDefault="00F6468B" w:rsidP="00F6468B">
      <w:pPr>
        <w:pStyle w:val="Heading5"/>
      </w:pPr>
      <w:r>
        <w:t>6.1.6.2.19</w:t>
      </w:r>
      <w:r>
        <w:tab/>
        <w:t xml:space="preserve">Type: </w:t>
      </w:r>
      <w:proofErr w:type="spellStart"/>
      <w:r>
        <w:t>QosFlowSetupItem</w:t>
      </w:r>
      <w:proofErr w:type="spellEnd"/>
    </w:p>
    <w:p w14:paraId="65F661FA" w14:textId="77777777" w:rsidR="007A3FAD" w:rsidRDefault="007A3FAD" w:rsidP="007A3FAD">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7A3FAD" w:rsidRPr="00FD48E5" w14:paraId="50FF3888"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381992FB" w14:textId="77777777" w:rsidR="007A3FAD" w:rsidRDefault="007A3FAD" w:rsidP="00E919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2874E2" w14:textId="77777777" w:rsidR="007A3FAD" w:rsidRDefault="007A3FAD" w:rsidP="00E919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E9CD" w14:textId="77777777" w:rsidR="007A3FAD" w:rsidRPr="007277D4" w:rsidRDefault="007A3FAD" w:rsidP="00E919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CE464B" w14:textId="77777777" w:rsidR="007A3FAD" w:rsidRDefault="007A3FAD" w:rsidP="00E91908">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D6BAFDE" w14:textId="77777777" w:rsidR="007A3FAD" w:rsidRDefault="007A3FAD" w:rsidP="00E91908">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5746C4F8" w14:textId="77777777" w:rsidR="007A3FAD" w:rsidRDefault="007A3FAD" w:rsidP="00E91908">
            <w:pPr>
              <w:pStyle w:val="TAH"/>
              <w:rPr>
                <w:rFonts w:cs="Arial"/>
                <w:szCs w:val="18"/>
              </w:rPr>
            </w:pPr>
            <w:r>
              <w:rPr>
                <w:rFonts w:cs="Arial"/>
                <w:szCs w:val="18"/>
              </w:rPr>
              <w:t>Applicability</w:t>
            </w:r>
          </w:p>
        </w:tc>
      </w:tr>
      <w:tr w:rsidR="007A3FAD" w:rsidRPr="00FD48E5" w14:paraId="58200366"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6A289C76" w14:textId="77777777" w:rsidR="007A3FAD" w:rsidRDefault="007A3FAD" w:rsidP="00E91908">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330739A7" w14:textId="77777777" w:rsidR="007A3FAD" w:rsidRDefault="007A3FAD" w:rsidP="00E91908">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373B8CE4" w14:textId="77777777" w:rsidR="007A3FAD" w:rsidRDefault="007A3FAD" w:rsidP="00E919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98DCC6" w14:textId="77777777" w:rsidR="007A3FAD" w:rsidRDefault="007A3FAD" w:rsidP="00E91908">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3D5A5885" w14:textId="77777777" w:rsidR="007A3FAD" w:rsidRDefault="007A3FAD" w:rsidP="00E91908">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4E02AFD3" w14:textId="77777777" w:rsidR="007A3FAD" w:rsidRDefault="007A3FAD" w:rsidP="00E91908">
            <w:pPr>
              <w:pStyle w:val="TAL"/>
              <w:rPr>
                <w:rFonts w:cs="Arial"/>
                <w:szCs w:val="18"/>
              </w:rPr>
            </w:pPr>
          </w:p>
        </w:tc>
      </w:tr>
      <w:tr w:rsidR="007A3FAD" w:rsidRPr="00FD48E5" w14:paraId="3A800D0C"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5F2F4069" w14:textId="77777777" w:rsidR="007A3FAD" w:rsidRDefault="007A3FAD" w:rsidP="00E91908">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32C6EC9D" w14:textId="77777777" w:rsidR="007A3FAD" w:rsidRDefault="007A3FAD"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4700F2A" w14:textId="77777777" w:rsidR="007A3FAD" w:rsidRDefault="007A3FAD" w:rsidP="00E919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A0286B7" w14:textId="77777777" w:rsidR="007A3FAD" w:rsidRDefault="007A3FAD" w:rsidP="00E91908">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3DF6E6C2" w14:textId="77777777" w:rsidR="007A3FAD" w:rsidRDefault="007A3FAD" w:rsidP="00E91908">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43FF76DE" w14:textId="77777777" w:rsidR="007A3FAD" w:rsidRDefault="007A3FAD" w:rsidP="00E91908">
            <w:pPr>
              <w:pStyle w:val="TAL"/>
              <w:rPr>
                <w:rFonts w:cs="Arial"/>
                <w:szCs w:val="18"/>
              </w:rPr>
            </w:pPr>
          </w:p>
        </w:tc>
      </w:tr>
      <w:tr w:rsidR="007A3FAD" w:rsidRPr="00FD48E5" w14:paraId="3562BEAB"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5D815C80" w14:textId="3B1B9AE1" w:rsidR="007A3FAD" w:rsidRDefault="007A3FAD" w:rsidP="00E91908">
            <w:pPr>
              <w:pStyle w:val="TAL"/>
            </w:pPr>
            <w:proofErr w:type="spellStart"/>
            <w:r>
              <w:t>protoc</w:t>
            </w:r>
            <w:del w:id="1" w:author="Bruno Landais" w:date="2024-03-21T08:41:00Z">
              <w:r w:rsidDel="002F3B15">
                <w:delText>ol</w:delText>
              </w:r>
            </w:del>
            <w:r>
              <w:t>Desc</w:t>
            </w:r>
            <w:proofErr w:type="spellEnd"/>
            <w:del w:id="2" w:author="Bruno Landais" w:date="2024-03-21T08:41:00Z">
              <w:r w:rsidDel="002F3B15">
                <w:delText>ription</w:delText>
              </w:r>
            </w:del>
          </w:p>
        </w:tc>
        <w:tc>
          <w:tcPr>
            <w:tcW w:w="1418" w:type="dxa"/>
            <w:tcBorders>
              <w:top w:val="single" w:sz="4" w:space="0" w:color="auto"/>
              <w:left w:val="single" w:sz="4" w:space="0" w:color="auto"/>
              <w:bottom w:val="single" w:sz="4" w:space="0" w:color="auto"/>
              <w:right w:val="single" w:sz="4" w:space="0" w:color="auto"/>
            </w:tcBorders>
          </w:tcPr>
          <w:p w14:paraId="46C67DDB" w14:textId="77777777" w:rsidR="007A3FAD" w:rsidRDefault="007A3FAD"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47D70EDA" w14:textId="77777777" w:rsidR="007A3FAD" w:rsidRDefault="007A3FAD"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61A84D"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D82430D" w14:textId="7F3F201D" w:rsidR="007A3FAD" w:rsidRDefault="007A3FAD" w:rsidP="00E91908">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w:t>
            </w:r>
            <w:del w:id="3" w:author="Bruno Landais" w:date="2024-03-20T17:07:00Z">
              <w:r w:rsidRPr="00AE35A5" w:rsidDel="00407869">
                <w:rPr>
                  <w:rFonts w:cs="Arial"/>
                  <w:szCs w:val="18"/>
                </w:rPr>
                <w:delText>x</w:delText>
              </w:r>
              <w:r w:rsidDel="00407869">
                <w:rPr>
                  <w:rFonts w:cs="Arial"/>
                  <w:szCs w:val="18"/>
                </w:rPr>
                <w:delText xml:space="preserve"> </w:delText>
              </w:r>
            </w:del>
            <w:ins w:id="4" w:author="Bruno Landais - rev1" w:date="2024-04-18T01:47:00Z">
              <w:r w:rsidR="00E113FF">
                <w:rPr>
                  <w:rFonts w:cs="Arial"/>
                  <w:szCs w:val="18"/>
                </w:rPr>
                <w:t>39</w:t>
              </w:r>
            </w:ins>
            <w:ins w:id="5" w:author="Bruno Landais" w:date="2024-03-20T17:07:00Z">
              <w:r w:rsidR="00407869">
                <w:rPr>
                  <w:rFonts w:cs="Arial"/>
                  <w:szCs w:val="18"/>
                </w:rPr>
                <w:t xml:space="preserve"> </w:t>
              </w:r>
            </w:ins>
            <w:r>
              <w:rPr>
                <w:rFonts w:cs="Arial"/>
                <w:szCs w:val="18"/>
              </w:rPr>
              <w:t>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69532296" w14:textId="77777777" w:rsidR="007A3FAD" w:rsidRDefault="007A3FAD" w:rsidP="00E91908">
            <w:pPr>
              <w:pStyle w:val="TAL"/>
              <w:rPr>
                <w:rFonts w:cs="Arial"/>
                <w:szCs w:val="18"/>
              </w:rPr>
            </w:pPr>
          </w:p>
        </w:tc>
      </w:tr>
      <w:tr w:rsidR="007A3FAD" w:rsidRPr="00FD48E5" w14:paraId="4FF74073"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2839685C" w14:textId="77777777" w:rsidR="007A3FAD" w:rsidRDefault="007A3FAD" w:rsidP="00E91908">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3D655AC7" w14:textId="77777777" w:rsidR="007A3FAD" w:rsidRDefault="007A3FAD" w:rsidP="00E91908">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74585776" w14:textId="77777777" w:rsidR="007A3FAD" w:rsidRDefault="007A3FAD" w:rsidP="00E919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03B88"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B98BF5F" w14:textId="77777777" w:rsidR="007A3FAD" w:rsidRDefault="007A3FAD" w:rsidP="00E91908">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2DF2A02A" w14:textId="77777777" w:rsidR="007A3FAD" w:rsidRDefault="007A3FAD" w:rsidP="00E91908">
            <w:pPr>
              <w:pStyle w:val="TAL"/>
              <w:rPr>
                <w:rFonts w:cs="Arial"/>
                <w:szCs w:val="18"/>
              </w:rPr>
            </w:pPr>
          </w:p>
        </w:tc>
      </w:tr>
      <w:tr w:rsidR="007A3FAD" w:rsidRPr="00FD48E5" w14:paraId="55B0AAA8"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5B7069C5" w14:textId="77777777" w:rsidR="007A3FAD" w:rsidRDefault="007A3FAD" w:rsidP="00E91908">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02969D49" w14:textId="77777777" w:rsidR="007A3FAD" w:rsidRDefault="007A3FAD"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71CB084" w14:textId="77777777" w:rsidR="007A3FAD" w:rsidRDefault="007A3FAD"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AC9E3B"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33F2BF4" w14:textId="77777777" w:rsidR="007A3FAD" w:rsidRDefault="007A3FAD" w:rsidP="00E9190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69860668" w14:textId="77777777" w:rsidR="007A3FAD" w:rsidRDefault="007A3FAD" w:rsidP="00E91908">
            <w:pPr>
              <w:pStyle w:val="TAL"/>
              <w:rPr>
                <w:rFonts w:cs="Arial"/>
                <w:szCs w:val="18"/>
              </w:rPr>
            </w:pPr>
          </w:p>
        </w:tc>
      </w:tr>
      <w:tr w:rsidR="007A3FAD" w:rsidRPr="00FD48E5" w14:paraId="33D98C70"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758FD7EE" w14:textId="77777777" w:rsidR="007A3FAD" w:rsidRDefault="007A3FAD" w:rsidP="00E91908">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2A5BAAB1" w14:textId="77777777" w:rsidR="007A3FAD" w:rsidRDefault="007A3FAD" w:rsidP="00E91908">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9B00B11" w14:textId="77777777" w:rsidR="007A3FAD" w:rsidRDefault="007A3FAD"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A53896"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0A7888D2" w14:textId="77777777" w:rsidR="007A3FAD" w:rsidRDefault="007A3FAD" w:rsidP="00E9190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4D2587DA" w14:textId="77777777" w:rsidR="007A3FAD" w:rsidRDefault="007A3FAD" w:rsidP="00E91908">
            <w:pPr>
              <w:pStyle w:val="TAL"/>
              <w:rPr>
                <w:rFonts w:cs="Arial"/>
                <w:szCs w:val="18"/>
              </w:rPr>
            </w:pPr>
          </w:p>
        </w:tc>
      </w:tr>
      <w:tr w:rsidR="007A3FAD" w:rsidRPr="00FD48E5" w14:paraId="341BDBCA"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3BED8126" w14:textId="77777777" w:rsidR="007A3FAD" w:rsidRDefault="007A3FAD" w:rsidP="00E91908">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21806E31" w14:textId="77777777" w:rsidR="007A3FAD" w:rsidRDefault="007A3FAD" w:rsidP="00E91908">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7100A0B" w14:textId="77777777" w:rsidR="007A3FAD" w:rsidRDefault="007A3FAD" w:rsidP="00E919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E2356" w14:textId="77777777" w:rsidR="007A3FAD" w:rsidRDefault="007A3FAD" w:rsidP="00E91908">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3F7E5DD4" w14:textId="77777777" w:rsidR="007A3FAD" w:rsidRDefault="007A3FAD" w:rsidP="00E91908">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6DE261B5" w14:textId="77777777" w:rsidR="007A3FAD" w:rsidRDefault="007A3FAD" w:rsidP="00E91908">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20CB58D6" w14:textId="77777777" w:rsidR="007A3FAD" w:rsidRDefault="007A3FAD" w:rsidP="00E91908">
            <w:pPr>
              <w:pStyle w:val="TAC"/>
            </w:pPr>
            <w:r>
              <w:rPr>
                <w:lang w:val="en-US" w:eastAsia="zh-CN"/>
              </w:rPr>
              <w:t>MAPDU</w:t>
            </w:r>
          </w:p>
        </w:tc>
      </w:tr>
      <w:tr w:rsidR="007A3FAD" w:rsidRPr="00FD48E5" w14:paraId="33456AB5"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2BCBAA41" w14:textId="77777777" w:rsidR="007A3FAD" w:rsidRDefault="007A3FAD" w:rsidP="00E91908">
            <w:pPr>
              <w:pStyle w:val="TAL"/>
              <w:rPr>
                <w:lang w:eastAsia="zh-CN"/>
              </w:rPr>
            </w:pPr>
            <w:proofErr w:type="spellStart"/>
            <w:r>
              <w:rPr>
                <w:rFonts w:hint="eastAsia"/>
                <w:lang w:eastAsia="zh-CN"/>
              </w:rPr>
              <w:t>d</w:t>
            </w:r>
            <w:r>
              <w:rPr>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3F4F393C" w14:textId="77777777" w:rsidR="007A3FAD" w:rsidRDefault="007A3FAD" w:rsidP="00E9190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53806C" w14:textId="77777777" w:rsidR="007A3FAD" w:rsidRDefault="007A3FAD" w:rsidP="00E919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28FF7" w14:textId="77777777" w:rsidR="007A3FAD" w:rsidRDefault="007A3FAD" w:rsidP="00E91908">
            <w:pPr>
              <w:pStyle w:val="TAL"/>
              <w:rPr>
                <w:lang w:eastAsia="zh-CN"/>
              </w:rPr>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3109E3AD" w14:textId="77777777" w:rsidR="007A3FAD" w:rsidRDefault="007A3FAD" w:rsidP="00E91908">
            <w:pPr>
              <w:pStyle w:val="TAL"/>
            </w:pPr>
            <w:r>
              <w:rPr>
                <w:rFonts w:cs="Arial"/>
                <w:szCs w:val="18"/>
              </w:rPr>
              <w:t>This IE shall be present if available.</w:t>
            </w:r>
          </w:p>
          <w:p w14:paraId="637041BB" w14:textId="77777777" w:rsidR="007A3FAD" w:rsidRDefault="007A3FAD" w:rsidP="00E91908">
            <w:pPr>
              <w:pStyle w:val="TAL"/>
            </w:pPr>
          </w:p>
          <w:p w14:paraId="649693A0" w14:textId="77777777" w:rsidR="007A3FAD" w:rsidRDefault="007A3FAD" w:rsidP="00E91908">
            <w:pPr>
              <w:pStyle w:val="TAL"/>
            </w:pPr>
            <w:r>
              <w:t>When present, it shall be set as follows:</w:t>
            </w:r>
          </w:p>
          <w:p w14:paraId="7FAA4227" w14:textId="77777777" w:rsidR="007A3FAD" w:rsidRDefault="007A3FAD" w:rsidP="00E91908">
            <w:pPr>
              <w:pStyle w:val="B1"/>
              <w:tabs>
                <w:tab w:val="num" w:pos="644"/>
              </w:tabs>
              <w:ind w:left="644" w:hanging="360"/>
              <w:rPr>
                <w:rFonts w:ascii="Arial" w:hAnsi="Arial" w:cs="Arial"/>
                <w:sz w:val="18"/>
                <w:szCs w:val="18"/>
                <w:lang w:eastAsia="zh-CN"/>
              </w:rPr>
            </w:pPr>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p>
          <w:p w14:paraId="41B8DAFD" w14:textId="77777777" w:rsidR="007A3FAD" w:rsidRDefault="007A3FAD" w:rsidP="00E91908">
            <w:pPr>
              <w:pStyle w:val="B1"/>
              <w:tabs>
                <w:tab w:val="num" w:pos="644"/>
              </w:tabs>
              <w:ind w:left="644" w:hanging="36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p>
          <w:p w14:paraId="6BB5E975" w14:textId="77777777" w:rsidR="007A3FAD" w:rsidRDefault="007A3FAD" w:rsidP="00E91908">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3CCA2DA2" w14:textId="77777777" w:rsidR="007A3FAD" w:rsidRDefault="007A3FAD" w:rsidP="00E91908">
            <w:pPr>
              <w:pStyle w:val="TAC"/>
              <w:rPr>
                <w:lang w:val="en-US" w:eastAsia="zh-CN"/>
              </w:rPr>
            </w:pPr>
          </w:p>
        </w:tc>
      </w:tr>
      <w:tr w:rsidR="007A3FAD" w:rsidRPr="00FD48E5" w14:paraId="0C71AF62"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091B66D7" w14:textId="77777777" w:rsidR="007A3FAD" w:rsidRDefault="007A3FAD" w:rsidP="00E91908">
            <w:pPr>
              <w:pStyle w:val="TAL"/>
              <w:rPr>
                <w:lang w:eastAsia="zh-CN"/>
              </w:rPr>
            </w:pPr>
            <w:proofErr w:type="spellStart"/>
            <w:r>
              <w:rPr>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7B450BB6" w14:textId="77777777" w:rsidR="007A3FAD" w:rsidRDefault="007A3FAD" w:rsidP="00E91908">
            <w:pPr>
              <w:pStyle w:val="TAL"/>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22DF3B82" w14:textId="77777777" w:rsidR="007A3FAD" w:rsidRDefault="007A3FAD" w:rsidP="00E919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FA9D67" w14:textId="77777777" w:rsidR="007A3FAD" w:rsidRDefault="007A3FAD" w:rsidP="00E91908">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71755494" w14:textId="77777777" w:rsidR="007A3FAD" w:rsidRDefault="007A3FAD" w:rsidP="00E91908">
            <w:pPr>
              <w:pStyle w:val="TAL"/>
              <w:rPr>
                <w:rFonts w:cs="Arial"/>
                <w:szCs w:val="18"/>
              </w:rPr>
            </w:pPr>
            <w:r>
              <w:rPr>
                <w:rFonts w:cs="Arial"/>
                <w:szCs w:val="18"/>
              </w:rPr>
              <w:t xml:space="preserve">When present, this IE shall indicate that </w:t>
            </w:r>
            <w:r>
              <w:t>ECN marking for the L4S or QoS monitoring for congestion information is requested in the NG-RAN.</w:t>
            </w:r>
          </w:p>
        </w:tc>
        <w:tc>
          <w:tcPr>
            <w:tcW w:w="1022" w:type="dxa"/>
            <w:tcBorders>
              <w:top w:val="single" w:sz="4" w:space="0" w:color="auto"/>
              <w:left w:val="single" w:sz="4" w:space="0" w:color="auto"/>
              <w:bottom w:val="single" w:sz="4" w:space="0" w:color="auto"/>
              <w:right w:val="single" w:sz="4" w:space="0" w:color="auto"/>
            </w:tcBorders>
          </w:tcPr>
          <w:p w14:paraId="3D3A9BA4" w14:textId="77777777" w:rsidR="007A3FAD" w:rsidRDefault="007A3FAD" w:rsidP="00E91908">
            <w:pPr>
              <w:pStyle w:val="TAC"/>
              <w:rPr>
                <w:lang w:val="en-US" w:eastAsia="zh-CN"/>
              </w:rPr>
            </w:pPr>
          </w:p>
        </w:tc>
      </w:tr>
      <w:tr w:rsidR="007A3FAD" w:rsidRPr="00FD48E5" w14:paraId="4A3582E9" w14:textId="77777777" w:rsidTr="00E91908">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0061FD0D" w14:textId="77777777" w:rsidR="007A3FAD" w:rsidRDefault="007A3FAD" w:rsidP="00E91908">
            <w:pPr>
              <w:pStyle w:val="TAN"/>
              <w:rPr>
                <w:lang w:val="en-US" w:eastAsia="zh-CN"/>
              </w:rPr>
            </w:pPr>
            <w:r w:rsidRPr="008B7156">
              <w:rPr>
                <w:rFonts w:hint="eastAsia"/>
                <w:lang w:eastAsia="zh-CN"/>
              </w:rPr>
              <w:t>N</w:t>
            </w:r>
            <w:r w:rsidRPr="008B7156">
              <w:rPr>
                <w:lang w:eastAsia="zh-CN"/>
              </w:rPr>
              <w:t>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646CAFE8" w14:textId="77777777" w:rsidR="009226DC" w:rsidRDefault="009226DC" w:rsidP="009D7FEB"/>
    <w:p w14:paraId="67EF94A3" w14:textId="77777777" w:rsidR="003B5A72" w:rsidRDefault="003B5A72" w:rsidP="009D7FEB"/>
    <w:p w14:paraId="74572F90" w14:textId="55C46D80" w:rsidR="003B5A72" w:rsidRPr="006B5418" w:rsidRDefault="003B5A72" w:rsidP="003B5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CD6B3E" w14:textId="77777777" w:rsidR="003B5A72" w:rsidRDefault="003B5A72" w:rsidP="003B5A72">
      <w:pPr>
        <w:pStyle w:val="Heading5"/>
      </w:pPr>
      <w:bookmarkStart w:id="6" w:name="_Hlk161851339"/>
      <w:bookmarkStart w:id="7" w:name="_Toc25073948"/>
      <w:bookmarkStart w:id="8" w:name="_Toc34063131"/>
      <w:bookmarkStart w:id="9" w:name="_Toc43120108"/>
      <w:bookmarkStart w:id="10" w:name="_Toc49768163"/>
      <w:bookmarkStart w:id="11" w:name="_Toc56434336"/>
      <w:bookmarkStart w:id="12" w:name="_Toc160456072"/>
      <w:r>
        <w:lastRenderedPageBreak/>
        <w:t>6.1.6.2.20</w:t>
      </w:r>
      <w:bookmarkEnd w:id="6"/>
      <w:r>
        <w:tab/>
        <w:t xml:space="preserve">Type: </w:t>
      </w:r>
      <w:proofErr w:type="spellStart"/>
      <w:r>
        <w:t>QosFlowAddModifyRequestItem</w:t>
      </w:r>
      <w:bookmarkEnd w:id="7"/>
      <w:bookmarkEnd w:id="8"/>
      <w:bookmarkEnd w:id="9"/>
      <w:bookmarkEnd w:id="10"/>
      <w:bookmarkEnd w:id="11"/>
      <w:bookmarkEnd w:id="12"/>
      <w:proofErr w:type="spellEnd"/>
    </w:p>
    <w:p w14:paraId="06983562" w14:textId="77777777" w:rsidR="003B5A72" w:rsidRDefault="003B5A72" w:rsidP="003B5A72">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3B5A72" w:rsidRPr="00FD48E5" w14:paraId="2FC13893"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844A92D" w14:textId="77777777" w:rsidR="003B5A72" w:rsidRDefault="003B5A72" w:rsidP="00E91908">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1D1ADC25" w14:textId="77777777" w:rsidR="003B5A72" w:rsidRDefault="003B5A72" w:rsidP="00E919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7C4525" w14:textId="77777777" w:rsidR="003B5A72" w:rsidRPr="007277D4" w:rsidRDefault="003B5A72" w:rsidP="00E919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755DC7" w14:textId="77777777" w:rsidR="003B5A72" w:rsidRDefault="003B5A72" w:rsidP="00E91908">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3D9B841E" w14:textId="77777777" w:rsidR="003B5A72" w:rsidRDefault="003B5A72" w:rsidP="00E91908">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1228513C" w14:textId="77777777" w:rsidR="003B5A72" w:rsidRDefault="003B5A72" w:rsidP="00E91908">
            <w:pPr>
              <w:pStyle w:val="TAH"/>
              <w:rPr>
                <w:rFonts w:cs="Arial"/>
                <w:szCs w:val="18"/>
              </w:rPr>
            </w:pPr>
            <w:r>
              <w:rPr>
                <w:rFonts w:cs="Arial"/>
                <w:szCs w:val="18"/>
              </w:rPr>
              <w:t>Applicability</w:t>
            </w:r>
          </w:p>
        </w:tc>
      </w:tr>
      <w:tr w:rsidR="003B5A72" w:rsidRPr="00FD48E5" w14:paraId="209D5B29"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22A427B6" w14:textId="77777777" w:rsidR="003B5A72" w:rsidRDefault="003B5A72" w:rsidP="00E91908">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0E942F76" w14:textId="77777777" w:rsidR="003B5A72" w:rsidRDefault="003B5A72" w:rsidP="00E91908">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65ED7A23" w14:textId="77777777" w:rsidR="003B5A72" w:rsidRDefault="003B5A72" w:rsidP="00E919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737A5D" w14:textId="77777777" w:rsidR="003B5A72" w:rsidRDefault="003B5A72" w:rsidP="00E91908">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032A1FF9" w14:textId="77777777" w:rsidR="003B5A72" w:rsidRDefault="003B5A72" w:rsidP="00E91908">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0219534D" w14:textId="77777777" w:rsidR="003B5A72" w:rsidRDefault="003B5A72" w:rsidP="00E91908">
            <w:pPr>
              <w:pStyle w:val="TAL"/>
              <w:rPr>
                <w:rFonts w:cs="Arial"/>
                <w:szCs w:val="18"/>
              </w:rPr>
            </w:pPr>
          </w:p>
        </w:tc>
      </w:tr>
      <w:tr w:rsidR="003B5A72" w:rsidRPr="00FD48E5" w14:paraId="59AB6C71"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4FBF087C" w14:textId="77777777" w:rsidR="003B5A72" w:rsidRDefault="003B5A72" w:rsidP="00E91908">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6EB55203" w14:textId="77777777" w:rsidR="003B5A72" w:rsidRDefault="003B5A72" w:rsidP="00E91908">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3D183C8B" w14:textId="77777777" w:rsidR="003B5A72" w:rsidRDefault="003B5A72" w:rsidP="00E91908">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5D77949" w14:textId="77777777" w:rsidR="003B5A72" w:rsidRDefault="003B5A72" w:rsidP="00E91908">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1654C8BA" w14:textId="77777777" w:rsidR="003B5A72" w:rsidRDefault="003B5A72" w:rsidP="00E91908">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4DA54DED" w14:textId="77777777" w:rsidR="003B5A72" w:rsidRDefault="003B5A72" w:rsidP="00E91908">
            <w:pPr>
              <w:pStyle w:val="TAL"/>
              <w:rPr>
                <w:rFonts w:cs="Arial"/>
                <w:szCs w:val="18"/>
              </w:rPr>
            </w:pPr>
          </w:p>
        </w:tc>
      </w:tr>
      <w:tr w:rsidR="003B5A72" w:rsidRPr="00FD48E5" w14:paraId="23653C07"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206C01BF" w14:textId="77777777" w:rsidR="003B5A72" w:rsidRDefault="003B5A72" w:rsidP="00E91908">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6A8BB5EE" w14:textId="77777777" w:rsidR="003B5A72" w:rsidRDefault="003B5A72"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0CCF587C"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824B8A"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698B357" w14:textId="77777777" w:rsidR="003B5A72" w:rsidRDefault="003B5A72" w:rsidP="00E91908">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0B24F204" w14:textId="77777777" w:rsidR="003B5A72" w:rsidRDefault="003B5A72" w:rsidP="00E91908">
            <w:pPr>
              <w:pStyle w:val="TAL"/>
              <w:rPr>
                <w:rFonts w:cs="Arial"/>
                <w:szCs w:val="18"/>
              </w:rPr>
            </w:pPr>
          </w:p>
        </w:tc>
      </w:tr>
      <w:tr w:rsidR="003B5A72" w:rsidRPr="00FD48E5" w14:paraId="08FBE713"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7DBC9156" w14:textId="1595DD6F" w:rsidR="003B5A72" w:rsidRDefault="003B5A72" w:rsidP="00E91908">
            <w:pPr>
              <w:pStyle w:val="TAL"/>
            </w:pPr>
            <w:proofErr w:type="spellStart"/>
            <w:r>
              <w:t>protoc</w:t>
            </w:r>
            <w:del w:id="13" w:author="Bruno Landais" w:date="2024-03-21T08:41:00Z">
              <w:r w:rsidDel="002F3B15">
                <w:delText>ol</w:delText>
              </w:r>
            </w:del>
            <w:r>
              <w:t>Desc</w:t>
            </w:r>
            <w:proofErr w:type="spellEnd"/>
            <w:del w:id="14" w:author="Bruno Landais" w:date="2024-03-21T08:42:00Z">
              <w:r w:rsidDel="002F3B15">
                <w:delText>ription</w:delText>
              </w:r>
            </w:del>
          </w:p>
        </w:tc>
        <w:tc>
          <w:tcPr>
            <w:tcW w:w="1325" w:type="dxa"/>
            <w:tcBorders>
              <w:top w:val="single" w:sz="4" w:space="0" w:color="auto"/>
              <w:left w:val="single" w:sz="4" w:space="0" w:color="auto"/>
              <w:bottom w:val="single" w:sz="4" w:space="0" w:color="auto"/>
              <w:right w:val="single" w:sz="4" w:space="0" w:color="auto"/>
            </w:tcBorders>
          </w:tcPr>
          <w:p w14:paraId="4620844E" w14:textId="77777777" w:rsidR="003B5A72" w:rsidRDefault="003B5A72"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8808C1C"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8BFDF7"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39AC6DE" w14:textId="630DC7E5" w:rsidR="003B5A72" w:rsidRDefault="003B5A72" w:rsidP="00E91908">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w:t>
            </w:r>
            <w:del w:id="15" w:author="Bruno Landais" w:date="2024-03-20T17:07:00Z">
              <w:r w:rsidRPr="00AE35A5" w:rsidDel="00407869">
                <w:rPr>
                  <w:rFonts w:cs="Arial"/>
                  <w:szCs w:val="18"/>
                </w:rPr>
                <w:delText>x</w:delText>
              </w:r>
              <w:r w:rsidDel="00407869">
                <w:rPr>
                  <w:rFonts w:cs="Arial"/>
                  <w:szCs w:val="18"/>
                </w:rPr>
                <w:delText xml:space="preserve"> </w:delText>
              </w:r>
            </w:del>
            <w:ins w:id="16" w:author="Bruno Landais - rev1" w:date="2024-04-18T01:48:00Z">
              <w:r w:rsidR="00E113FF">
                <w:rPr>
                  <w:rFonts w:cs="Arial"/>
                  <w:szCs w:val="18"/>
                </w:rPr>
                <w:t>39</w:t>
              </w:r>
            </w:ins>
            <w:ins w:id="17" w:author="Bruno Landais" w:date="2024-03-20T17:07:00Z">
              <w:r w:rsidR="00407869">
                <w:rPr>
                  <w:rFonts w:cs="Arial"/>
                  <w:szCs w:val="18"/>
                </w:rPr>
                <w:t xml:space="preserve"> </w:t>
              </w:r>
            </w:ins>
            <w:r>
              <w:rPr>
                <w:rFonts w:cs="Arial"/>
                <w:szCs w:val="18"/>
              </w:rPr>
              <w:t>of 3GPP TS 24.501 [7]</w:t>
            </w:r>
            <w:r>
              <w:t xml:space="preserve"> (starting from octet 4)</w:t>
            </w:r>
            <w:r>
              <w:rPr>
                <w:rFonts w:cs="Arial"/>
                <w:szCs w:val="18"/>
              </w:rPr>
              <w:t>.</w:t>
            </w:r>
            <w:ins w:id="18" w:author="Bruno Landais" w:date="2024-03-20T17:31:00Z">
              <w:r w:rsidR="008B363E">
                <w:rPr>
                  <w:rFonts w:cs="Arial"/>
                  <w:szCs w:val="18"/>
                </w:rPr>
                <w:t xml:space="preserve"> </w:t>
              </w:r>
            </w:ins>
          </w:p>
        </w:tc>
        <w:tc>
          <w:tcPr>
            <w:tcW w:w="899" w:type="dxa"/>
            <w:tcBorders>
              <w:top w:val="single" w:sz="4" w:space="0" w:color="auto"/>
              <w:left w:val="single" w:sz="4" w:space="0" w:color="auto"/>
              <w:bottom w:val="single" w:sz="4" w:space="0" w:color="auto"/>
              <w:right w:val="single" w:sz="4" w:space="0" w:color="auto"/>
            </w:tcBorders>
          </w:tcPr>
          <w:p w14:paraId="43CC2032" w14:textId="77777777" w:rsidR="003B5A72" w:rsidRDefault="003B5A72" w:rsidP="00E91908">
            <w:pPr>
              <w:pStyle w:val="TAL"/>
              <w:rPr>
                <w:rFonts w:cs="Arial"/>
                <w:szCs w:val="18"/>
              </w:rPr>
            </w:pPr>
          </w:p>
        </w:tc>
      </w:tr>
      <w:tr w:rsidR="003B5A72" w:rsidRPr="00FD48E5" w14:paraId="3DCD2BDE"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42DC6D43" w14:textId="77777777" w:rsidR="003B5A72" w:rsidRDefault="003B5A72" w:rsidP="00E91908">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1D58875F" w14:textId="77777777" w:rsidR="003B5A72" w:rsidRDefault="003B5A72"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84E0DCB"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740D20"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0283914" w14:textId="77777777" w:rsidR="003B5A72" w:rsidRDefault="003B5A72" w:rsidP="00E9190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42226D70" w14:textId="77777777" w:rsidR="003B5A72" w:rsidRDefault="003B5A72" w:rsidP="00E91908">
            <w:pPr>
              <w:pStyle w:val="TAL"/>
              <w:rPr>
                <w:rFonts w:cs="Arial"/>
                <w:szCs w:val="18"/>
              </w:rPr>
            </w:pPr>
          </w:p>
        </w:tc>
      </w:tr>
      <w:tr w:rsidR="003B5A72" w:rsidRPr="00FD48E5" w14:paraId="1053A6BC"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0318B6BF" w14:textId="77777777" w:rsidR="003B5A72" w:rsidRDefault="003B5A72" w:rsidP="00E91908">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662781B8" w14:textId="77777777" w:rsidR="003B5A72" w:rsidRDefault="003B5A72" w:rsidP="00E91908">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4A862DD"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E57BCC"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70CB0DD5" w14:textId="77777777" w:rsidR="003B5A72" w:rsidRDefault="003B5A72" w:rsidP="00E91908">
            <w:pPr>
              <w:pStyle w:val="TAL"/>
              <w:rPr>
                <w:rFonts w:cs="Arial"/>
                <w:szCs w:val="18"/>
              </w:rPr>
            </w:pPr>
            <w:r>
              <w:rPr>
                <w:rFonts w:cs="Arial"/>
                <w:szCs w:val="18"/>
              </w:rPr>
              <w:t>When present, this IE shall contain the description of the QoS Flow level QoS parameters.</w:t>
            </w:r>
          </w:p>
          <w:p w14:paraId="38DEA495" w14:textId="77777777" w:rsidR="003B5A72" w:rsidRDefault="003B5A72" w:rsidP="00E91908">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505CB9E0" w14:textId="77777777" w:rsidR="003B5A72" w:rsidRDefault="003B5A72" w:rsidP="00E91908">
            <w:pPr>
              <w:pStyle w:val="TAL"/>
              <w:rPr>
                <w:rFonts w:cs="Arial"/>
                <w:szCs w:val="18"/>
              </w:rPr>
            </w:pPr>
          </w:p>
        </w:tc>
      </w:tr>
      <w:tr w:rsidR="003B5A72" w:rsidRPr="00FD48E5" w14:paraId="6C22DECB"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74304466" w14:textId="77777777" w:rsidR="003B5A72" w:rsidRDefault="003B5A72" w:rsidP="00E91908">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7ABCEF8B" w14:textId="77777777" w:rsidR="003B5A72" w:rsidRDefault="003B5A72" w:rsidP="00E91908">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D3E9651" w14:textId="77777777" w:rsidR="003B5A72" w:rsidRDefault="003B5A72" w:rsidP="00E919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96DC8" w14:textId="77777777" w:rsidR="003B5A72" w:rsidRDefault="003B5A72" w:rsidP="00E91908">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B9548A7" w14:textId="77777777" w:rsidR="003B5A72" w:rsidRDefault="003B5A72" w:rsidP="00E91908">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091114F3" w14:textId="77777777" w:rsidR="003B5A72" w:rsidRDefault="003B5A72" w:rsidP="00E91908">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6F5D5F6E" w14:textId="77777777" w:rsidR="003B5A72" w:rsidRDefault="003B5A72" w:rsidP="00E91908">
            <w:pPr>
              <w:pStyle w:val="TAC"/>
            </w:pPr>
            <w:r>
              <w:rPr>
                <w:lang w:val="en-US" w:eastAsia="zh-CN"/>
              </w:rPr>
              <w:t>MAPDU</w:t>
            </w:r>
          </w:p>
        </w:tc>
      </w:tr>
      <w:tr w:rsidR="003B5A72" w:rsidRPr="00FD48E5" w14:paraId="5BDAB005"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10C9F7E0" w14:textId="77777777" w:rsidR="003B5A72" w:rsidRDefault="003B5A72" w:rsidP="00E91908">
            <w:pPr>
              <w:pStyle w:val="TAL"/>
              <w:rPr>
                <w:lang w:eastAsia="zh-CN"/>
              </w:rPr>
            </w:pPr>
            <w:proofErr w:type="spellStart"/>
            <w:r>
              <w:rPr>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2F371608" w14:textId="77777777" w:rsidR="003B5A72" w:rsidRDefault="003B5A72" w:rsidP="00E91908">
            <w:pPr>
              <w:pStyle w:val="TAL"/>
              <w:rPr>
                <w:lang w:eastAsia="zh-CN"/>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6F54F996" w14:textId="77777777" w:rsidR="003B5A72" w:rsidRDefault="003B5A72" w:rsidP="00E919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F7D0AD" w14:textId="77777777" w:rsidR="003B5A72" w:rsidRDefault="003B5A72" w:rsidP="00E91908">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30D46F4" w14:textId="77777777" w:rsidR="003B5A72" w:rsidRDefault="003B5A72" w:rsidP="00E91908">
            <w:pPr>
              <w:pStyle w:val="TAL"/>
              <w:rPr>
                <w:rFonts w:cs="Arial"/>
                <w:szCs w:val="18"/>
                <w:lang w:eastAsia="zh-CN"/>
              </w:rPr>
            </w:pPr>
            <w:r>
              <w:rPr>
                <w:rFonts w:cs="Arial"/>
                <w:szCs w:val="18"/>
              </w:rPr>
              <w:t xml:space="preserve">When present, this IE shall indicate that </w:t>
            </w:r>
            <w:r>
              <w:t>ECN marking for the L4S or QoS monitoring for congestion information is requested in the NG-RAN.</w:t>
            </w:r>
          </w:p>
        </w:tc>
        <w:tc>
          <w:tcPr>
            <w:tcW w:w="899" w:type="dxa"/>
            <w:tcBorders>
              <w:top w:val="single" w:sz="4" w:space="0" w:color="auto"/>
              <w:left w:val="single" w:sz="4" w:space="0" w:color="auto"/>
              <w:bottom w:val="single" w:sz="4" w:space="0" w:color="auto"/>
              <w:right w:val="single" w:sz="4" w:space="0" w:color="auto"/>
            </w:tcBorders>
          </w:tcPr>
          <w:p w14:paraId="4F67CAC4" w14:textId="77777777" w:rsidR="003B5A72" w:rsidRDefault="003B5A72" w:rsidP="00E91908">
            <w:pPr>
              <w:pStyle w:val="TAC"/>
              <w:rPr>
                <w:lang w:val="en-US" w:eastAsia="zh-CN"/>
              </w:rPr>
            </w:pPr>
          </w:p>
        </w:tc>
      </w:tr>
      <w:tr w:rsidR="003B5A72" w:rsidRPr="00FD48E5" w14:paraId="40FD4425"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6F9FA274" w14:textId="77777777" w:rsidR="003B5A72" w:rsidRDefault="003B5A72" w:rsidP="00E91908">
            <w:pPr>
              <w:pStyle w:val="TAL"/>
              <w:rPr>
                <w:lang w:eastAsia="zh-CN"/>
              </w:rPr>
            </w:pPr>
            <w:proofErr w:type="spellStart"/>
            <w:r w:rsidRPr="003107D3">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5A2838E5" w14:textId="77777777" w:rsidR="003B5A72" w:rsidRDefault="003B5A72" w:rsidP="00E91908">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41B93AA" w14:textId="77777777" w:rsidR="003B5A72" w:rsidRDefault="003B5A72" w:rsidP="00E91908">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40FCBEDE" w14:textId="77777777" w:rsidR="003B5A72" w:rsidRDefault="003B5A72" w:rsidP="00E91908">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B3329E2" w14:textId="77777777" w:rsidR="003B5A72" w:rsidRDefault="003B5A72" w:rsidP="00E91908">
            <w:pPr>
              <w:pStyle w:val="TAL"/>
              <w:rPr>
                <w:rFonts w:cs="Arial"/>
                <w:szCs w:val="18"/>
              </w:rPr>
            </w:pPr>
            <w:r>
              <w:rPr>
                <w:rFonts w:cs="Arial"/>
                <w:szCs w:val="18"/>
              </w:rPr>
              <w:t>When present, this IE shall i</w:t>
            </w:r>
            <w:r>
              <w:rPr>
                <w:lang w:eastAsia="ja-JP"/>
              </w:rPr>
              <w:t>ndicate</w:t>
            </w:r>
            <w:r w:rsidRPr="003107D3">
              <w:t xml:space="preserve"> TSCAI input parameters </w:t>
            </w:r>
            <w:r>
              <w:t xml:space="preserve">at the </w:t>
            </w:r>
            <w:r w:rsidRPr="003107D3">
              <w:rPr>
                <w:rFonts w:cs="Arial"/>
                <w:szCs w:val="18"/>
              </w:rPr>
              <w:t>uplink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34DA97C6" w14:textId="77777777" w:rsidR="003B5A72" w:rsidRDefault="003B5A72" w:rsidP="00E91908">
            <w:pPr>
              <w:pStyle w:val="TAC"/>
              <w:rPr>
                <w:lang w:val="en-US" w:eastAsia="zh-CN"/>
              </w:rPr>
            </w:pPr>
          </w:p>
        </w:tc>
      </w:tr>
      <w:tr w:rsidR="003B5A72" w:rsidRPr="00FD48E5" w14:paraId="544A8058"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4F2C28A4" w14:textId="77777777" w:rsidR="003B5A72" w:rsidRDefault="003B5A72" w:rsidP="00E91908">
            <w:pPr>
              <w:pStyle w:val="TAL"/>
              <w:rPr>
                <w:lang w:eastAsia="zh-CN"/>
              </w:rPr>
            </w:pPr>
            <w:proofErr w:type="spellStart"/>
            <w:r w:rsidRPr="003107D3">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6C1FF650" w14:textId="77777777" w:rsidR="003B5A72" w:rsidRDefault="003B5A72" w:rsidP="00E91908">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13959FE" w14:textId="77777777" w:rsidR="003B5A72" w:rsidRDefault="003B5A72" w:rsidP="00E91908">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303E33BA" w14:textId="77777777" w:rsidR="003B5A72" w:rsidRDefault="003B5A72" w:rsidP="00E91908">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D5320DD" w14:textId="77777777" w:rsidR="003B5A72" w:rsidRDefault="003B5A72" w:rsidP="00E91908">
            <w:pPr>
              <w:pStyle w:val="TAL"/>
              <w:rPr>
                <w:rFonts w:cs="Arial"/>
                <w:szCs w:val="18"/>
              </w:rPr>
            </w:pPr>
            <w:r>
              <w:rPr>
                <w:rFonts w:cs="Arial"/>
                <w:szCs w:val="18"/>
              </w:rPr>
              <w:t>When present, this IE shall i</w:t>
            </w:r>
            <w:r>
              <w:rPr>
                <w:lang w:eastAsia="ja-JP"/>
              </w:rPr>
              <w:t>ndicate</w:t>
            </w:r>
            <w:r w:rsidRPr="003107D3">
              <w:t xml:space="preserve"> TSCAI input parameters </w:t>
            </w:r>
            <w:r w:rsidRPr="003107D3">
              <w:rPr>
                <w:rFonts w:cs="Arial"/>
                <w:szCs w:val="18"/>
              </w:rPr>
              <w:t>at the downlink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5920A443" w14:textId="77777777" w:rsidR="003B5A72" w:rsidRDefault="003B5A72" w:rsidP="00E91908">
            <w:pPr>
              <w:pStyle w:val="TAC"/>
              <w:rPr>
                <w:lang w:val="en-US" w:eastAsia="zh-CN"/>
              </w:rPr>
            </w:pPr>
          </w:p>
        </w:tc>
      </w:tr>
    </w:tbl>
    <w:p w14:paraId="3F0EF70E" w14:textId="77777777" w:rsidR="009D7FEB" w:rsidRDefault="009D7FEB" w:rsidP="009D7FEB">
      <w:pPr>
        <w:rPr>
          <w:noProof/>
        </w:rPr>
      </w:pPr>
    </w:p>
    <w:p w14:paraId="3A25D53F" w14:textId="77777777" w:rsidR="00D01E02" w:rsidRDefault="00D01E02" w:rsidP="009D7FEB">
      <w:pPr>
        <w:rPr>
          <w:noProof/>
        </w:rPr>
      </w:pPr>
    </w:p>
    <w:p w14:paraId="65597EDD" w14:textId="77777777" w:rsidR="003E5B72" w:rsidRPr="006B5418" w:rsidRDefault="003E5B72" w:rsidP="003E5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0A45D" w14:textId="77777777" w:rsidR="003E5B72" w:rsidRDefault="003E5B72" w:rsidP="003E5B72">
      <w:pPr>
        <w:pStyle w:val="Heading1"/>
      </w:pPr>
      <w:bookmarkStart w:id="19" w:name="_Toc25074011"/>
      <w:bookmarkStart w:id="20" w:name="_Toc34063203"/>
      <w:bookmarkStart w:id="21" w:name="_Toc43120188"/>
      <w:bookmarkStart w:id="22" w:name="_Toc49768245"/>
      <w:bookmarkStart w:id="23" w:name="_Toc56434421"/>
      <w:bookmarkStart w:id="24" w:name="_Toc160456180"/>
      <w:r>
        <w:t>A.2</w:t>
      </w:r>
      <w:r>
        <w:tab/>
      </w:r>
      <w:proofErr w:type="spellStart"/>
      <w:r>
        <w:t>Nsmf_PDUSession</w:t>
      </w:r>
      <w:proofErr w:type="spellEnd"/>
      <w:r>
        <w:t xml:space="preserve"> API</w:t>
      </w:r>
      <w:bookmarkEnd w:id="19"/>
      <w:bookmarkEnd w:id="20"/>
      <w:bookmarkEnd w:id="21"/>
      <w:bookmarkEnd w:id="22"/>
      <w:bookmarkEnd w:id="23"/>
      <w:bookmarkEnd w:id="24"/>
    </w:p>
    <w:p w14:paraId="2C5E6BB6" w14:textId="77777777" w:rsidR="003E5B72" w:rsidRDefault="003E5B72" w:rsidP="003E5B72">
      <w:pPr>
        <w:pStyle w:val="PL"/>
        <w:rPr>
          <w:lang w:val="en-US"/>
        </w:rPr>
      </w:pPr>
      <w:r>
        <w:rPr>
          <w:lang w:val="en-US"/>
        </w:rPr>
        <w:t>openapi: 3.0.0</w:t>
      </w:r>
    </w:p>
    <w:p w14:paraId="3D56FC8F" w14:textId="77777777" w:rsidR="003E5B72" w:rsidRDefault="003E5B72" w:rsidP="003E5B72">
      <w:pPr>
        <w:pStyle w:val="PL"/>
        <w:rPr>
          <w:lang w:val="en-US"/>
        </w:rPr>
      </w:pPr>
    </w:p>
    <w:p w14:paraId="4870F4AF" w14:textId="77777777" w:rsidR="003E5B72" w:rsidRPr="003E5B72" w:rsidRDefault="003E5B72" w:rsidP="003E5B72">
      <w:pPr>
        <w:pStyle w:val="PL"/>
        <w:rPr>
          <w:lang w:val="en-US"/>
        </w:rPr>
      </w:pPr>
      <w:r w:rsidRPr="003E5B72">
        <w:rPr>
          <w:lang w:val="en-US"/>
        </w:rPr>
        <w:t>[…]</w:t>
      </w:r>
    </w:p>
    <w:p w14:paraId="6ECD28F7" w14:textId="77777777" w:rsidR="00F6468B" w:rsidRDefault="00F6468B" w:rsidP="009D7FEB">
      <w:pPr>
        <w:rPr>
          <w:noProof/>
        </w:rPr>
      </w:pPr>
    </w:p>
    <w:p w14:paraId="7FDBAA6F" w14:textId="77777777" w:rsidR="003E5B72" w:rsidRDefault="003E5B72" w:rsidP="003E5B72">
      <w:pPr>
        <w:pStyle w:val="PL"/>
        <w:rPr>
          <w:lang w:val="en-US"/>
        </w:rPr>
      </w:pPr>
      <w:r>
        <w:rPr>
          <w:lang w:val="en-US"/>
        </w:rPr>
        <w:t xml:space="preserve">    QosFlowSetupItem:</w:t>
      </w:r>
    </w:p>
    <w:p w14:paraId="29266042" w14:textId="77777777" w:rsidR="003E5B72" w:rsidRDefault="003E5B72" w:rsidP="003E5B72">
      <w:pPr>
        <w:pStyle w:val="PL"/>
        <w:rPr>
          <w:lang w:val="en-US"/>
        </w:rPr>
      </w:pPr>
      <w:r>
        <w:t xml:space="preserve">      </w:t>
      </w:r>
      <w:r>
        <w:rPr>
          <w:lang w:val="en-US"/>
        </w:rPr>
        <w:t xml:space="preserve">description: </w:t>
      </w:r>
      <w:r>
        <w:rPr>
          <w:rFonts w:cs="Arial"/>
          <w:szCs w:val="18"/>
        </w:rPr>
        <w:t>Individual QoS flow to setup</w:t>
      </w:r>
    </w:p>
    <w:p w14:paraId="4047883D" w14:textId="77777777" w:rsidR="003E5B72" w:rsidRDefault="003E5B72" w:rsidP="003E5B72">
      <w:pPr>
        <w:pStyle w:val="PL"/>
        <w:rPr>
          <w:lang w:val="en-US"/>
        </w:rPr>
      </w:pPr>
      <w:r>
        <w:rPr>
          <w:lang w:val="en-US"/>
        </w:rPr>
        <w:t xml:space="preserve">      type: object</w:t>
      </w:r>
    </w:p>
    <w:p w14:paraId="134251D9" w14:textId="77777777" w:rsidR="003E5B72" w:rsidRDefault="003E5B72" w:rsidP="003E5B72">
      <w:pPr>
        <w:pStyle w:val="PL"/>
        <w:rPr>
          <w:lang w:val="en-US"/>
        </w:rPr>
      </w:pPr>
      <w:r>
        <w:rPr>
          <w:lang w:val="en-US"/>
        </w:rPr>
        <w:t xml:space="preserve">      properties:</w:t>
      </w:r>
    </w:p>
    <w:p w14:paraId="724AA275" w14:textId="77777777" w:rsidR="003E5B72" w:rsidRDefault="003E5B72" w:rsidP="003E5B72">
      <w:pPr>
        <w:pStyle w:val="PL"/>
        <w:rPr>
          <w:lang w:val="en-US"/>
        </w:rPr>
      </w:pPr>
      <w:r>
        <w:rPr>
          <w:lang w:val="en-US"/>
        </w:rPr>
        <w:t xml:space="preserve">        qfi:</w:t>
      </w:r>
    </w:p>
    <w:p w14:paraId="34475E49" w14:textId="77777777" w:rsidR="003E5B72" w:rsidRDefault="003E5B72" w:rsidP="003E5B72">
      <w:pPr>
        <w:pStyle w:val="PL"/>
        <w:rPr>
          <w:lang w:val="en-US"/>
        </w:rPr>
      </w:pPr>
      <w:r>
        <w:rPr>
          <w:lang w:val="en-US"/>
        </w:rPr>
        <w:t xml:space="preserve">          $ref: 'TS29571_CommonData.yaml#/components/schemas/Qfi'</w:t>
      </w:r>
    </w:p>
    <w:p w14:paraId="30F8F30F" w14:textId="77777777" w:rsidR="003E5B72" w:rsidRDefault="003E5B72" w:rsidP="003E5B72">
      <w:pPr>
        <w:pStyle w:val="PL"/>
        <w:rPr>
          <w:lang w:val="en-US"/>
        </w:rPr>
      </w:pPr>
      <w:r>
        <w:rPr>
          <w:lang w:val="en-US"/>
        </w:rPr>
        <w:t xml:space="preserve">        qosRules:</w:t>
      </w:r>
    </w:p>
    <w:p w14:paraId="59914670" w14:textId="77777777" w:rsidR="003E5B72" w:rsidRDefault="003E5B72" w:rsidP="003E5B72">
      <w:pPr>
        <w:pStyle w:val="PL"/>
        <w:rPr>
          <w:lang w:val="en-US"/>
        </w:rPr>
      </w:pPr>
      <w:r>
        <w:rPr>
          <w:lang w:val="en-US"/>
        </w:rPr>
        <w:t xml:space="preserve">          $ref: 'TS29571_CommonData.yaml#/components/schemas/Bytes'</w:t>
      </w:r>
    </w:p>
    <w:p w14:paraId="3548152C" w14:textId="271794F2" w:rsidR="003E5B72" w:rsidRDefault="003E5B72" w:rsidP="003E5B72">
      <w:pPr>
        <w:pStyle w:val="PL"/>
        <w:rPr>
          <w:lang w:val="en-US"/>
        </w:rPr>
      </w:pPr>
      <w:r>
        <w:rPr>
          <w:lang w:val="en-US"/>
        </w:rPr>
        <w:t xml:space="preserve">        protoc</w:t>
      </w:r>
      <w:del w:id="25" w:author="Bruno Landais" w:date="2024-03-21T09:32:00Z">
        <w:r w:rsidDel="003E5B72">
          <w:rPr>
            <w:lang w:val="en-US"/>
          </w:rPr>
          <w:delText>ol</w:delText>
        </w:r>
      </w:del>
      <w:r>
        <w:rPr>
          <w:lang w:val="en-US"/>
        </w:rPr>
        <w:t>Desc</w:t>
      </w:r>
      <w:del w:id="26" w:author="Bruno Landais" w:date="2024-03-21T09:32:00Z">
        <w:r w:rsidDel="003E5B72">
          <w:rPr>
            <w:lang w:val="en-US"/>
          </w:rPr>
          <w:delText>ription</w:delText>
        </w:r>
      </w:del>
      <w:r>
        <w:rPr>
          <w:lang w:val="en-US"/>
        </w:rPr>
        <w:t>:</w:t>
      </w:r>
    </w:p>
    <w:p w14:paraId="296114B3" w14:textId="77777777" w:rsidR="003E5B72" w:rsidRDefault="003E5B72" w:rsidP="003E5B72">
      <w:pPr>
        <w:pStyle w:val="PL"/>
        <w:rPr>
          <w:lang w:val="en-US"/>
        </w:rPr>
      </w:pPr>
      <w:r>
        <w:rPr>
          <w:lang w:val="en-US"/>
        </w:rPr>
        <w:t xml:space="preserve">          $ref: 'TS29571_CommonData.yaml#/components/schemas/Bytes'</w:t>
      </w:r>
    </w:p>
    <w:p w14:paraId="0C63D718" w14:textId="77777777" w:rsidR="003E5B72" w:rsidRDefault="003E5B72" w:rsidP="003E5B72">
      <w:pPr>
        <w:pStyle w:val="PL"/>
        <w:rPr>
          <w:lang w:val="en-US"/>
        </w:rPr>
      </w:pPr>
      <w:r>
        <w:rPr>
          <w:lang w:val="en-US"/>
        </w:rPr>
        <w:lastRenderedPageBreak/>
        <w:t xml:space="preserve">        ebi:</w:t>
      </w:r>
    </w:p>
    <w:p w14:paraId="6D3F72CE" w14:textId="77777777" w:rsidR="003E5B72" w:rsidRDefault="003E5B72" w:rsidP="003E5B72">
      <w:pPr>
        <w:pStyle w:val="PL"/>
        <w:rPr>
          <w:lang w:val="en-US"/>
        </w:rPr>
      </w:pPr>
      <w:r>
        <w:rPr>
          <w:lang w:val="en-US"/>
        </w:rPr>
        <w:t xml:space="preserve">          $ref: '#/components/schemas/EpsBearerId'</w:t>
      </w:r>
    </w:p>
    <w:p w14:paraId="362446CB" w14:textId="77777777" w:rsidR="003E5B72" w:rsidRDefault="003E5B72" w:rsidP="003E5B72">
      <w:pPr>
        <w:pStyle w:val="PL"/>
        <w:rPr>
          <w:lang w:val="en-US"/>
        </w:rPr>
      </w:pPr>
      <w:r>
        <w:rPr>
          <w:lang w:val="en-US"/>
        </w:rPr>
        <w:t xml:space="preserve">        qosFlowDescription:</w:t>
      </w:r>
    </w:p>
    <w:p w14:paraId="28BC9A43" w14:textId="77777777" w:rsidR="003E5B72" w:rsidRDefault="003E5B72" w:rsidP="003E5B72">
      <w:pPr>
        <w:pStyle w:val="PL"/>
        <w:rPr>
          <w:lang w:val="en-US"/>
        </w:rPr>
      </w:pPr>
      <w:r>
        <w:rPr>
          <w:lang w:val="en-US"/>
        </w:rPr>
        <w:t xml:space="preserve">          $ref: 'TS29571_CommonData.yaml#/components/schemas/Bytes'</w:t>
      </w:r>
    </w:p>
    <w:p w14:paraId="6676BEE0" w14:textId="77777777" w:rsidR="003E5B72" w:rsidRDefault="003E5B72" w:rsidP="003E5B72">
      <w:pPr>
        <w:pStyle w:val="PL"/>
        <w:rPr>
          <w:lang w:val="en-US"/>
        </w:rPr>
      </w:pPr>
      <w:r>
        <w:rPr>
          <w:lang w:val="en-US"/>
        </w:rPr>
        <w:t xml:space="preserve">        qosFlowProfile:</w:t>
      </w:r>
    </w:p>
    <w:p w14:paraId="74857C9A" w14:textId="77777777" w:rsidR="003E5B72" w:rsidRDefault="003E5B72" w:rsidP="003E5B72">
      <w:pPr>
        <w:pStyle w:val="PL"/>
        <w:rPr>
          <w:lang w:val="en-US"/>
        </w:rPr>
      </w:pPr>
      <w:r>
        <w:rPr>
          <w:lang w:val="en-US"/>
        </w:rPr>
        <w:t xml:space="preserve">          $ref: '#/components/schemas/QosFlowProfile'</w:t>
      </w:r>
    </w:p>
    <w:p w14:paraId="400A08FF" w14:textId="77777777" w:rsidR="003E5B72" w:rsidRDefault="003E5B72" w:rsidP="003E5B72">
      <w:pPr>
        <w:pStyle w:val="PL"/>
        <w:rPr>
          <w:lang w:val="en-US"/>
        </w:rPr>
      </w:pPr>
      <w:r>
        <w:rPr>
          <w:lang w:val="en-US"/>
        </w:rPr>
        <w:t xml:space="preserve">        associatedAnType:</w:t>
      </w:r>
    </w:p>
    <w:p w14:paraId="5C07EB96" w14:textId="77777777" w:rsidR="003E5B72" w:rsidRDefault="003E5B72" w:rsidP="003E5B72">
      <w:pPr>
        <w:pStyle w:val="PL"/>
        <w:rPr>
          <w:lang w:val="en-US"/>
        </w:rPr>
      </w:pPr>
      <w:r>
        <w:rPr>
          <w:lang w:val="en-US"/>
        </w:rPr>
        <w:t xml:space="preserve">          $ref: '#/components/schemas/QosFlowAccessType'</w:t>
      </w:r>
    </w:p>
    <w:p w14:paraId="36E5C83D" w14:textId="77777777" w:rsidR="003E5B72" w:rsidRDefault="003E5B72" w:rsidP="003E5B72">
      <w:pPr>
        <w:pStyle w:val="PL"/>
      </w:pPr>
      <w:r>
        <w:rPr>
          <w:lang w:val="en-US"/>
        </w:rPr>
        <w:t xml:space="preserve">        </w:t>
      </w:r>
      <w:r>
        <w:rPr>
          <w:lang w:eastAsia="zh-CN"/>
        </w:rPr>
        <w:t>defaultQosRuleInd</w:t>
      </w:r>
      <w:r>
        <w:t>:</w:t>
      </w:r>
    </w:p>
    <w:p w14:paraId="283F9178" w14:textId="77777777" w:rsidR="003E5B72" w:rsidRDefault="003E5B72" w:rsidP="003E5B72">
      <w:pPr>
        <w:pStyle w:val="PL"/>
      </w:pPr>
      <w:r>
        <w:t xml:space="preserve">          type: boolean</w:t>
      </w:r>
    </w:p>
    <w:p w14:paraId="29BC831C" w14:textId="77777777" w:rsidR="003E5B72" w:rsidRDefault="003E5B72" w:rsidP="003E5B72">
      <w:pPr>
        <w:pStyle w:val="PL"/>
        <w:rPr>
          <w:lang w:val="en-US" w:eastAsia="zh-CN"/>
        </w:rPr>
      </w:pPr>
      <w:r>
        <w:t xml:space="preserve">        </w:t>
      </w:r>
      <w:r>
        <w:rPr>
          <w:lang w:eastAsia="zh-CN"/>
        </w:rPr>
        <w:t>ecnMarkingCongestInfoReq</w:t>
      </w:r>
      <w:r>
        <w:rPr>
          <w:lang w:val="en-US" w:eastAsia="zh-CN"/>
        </w:rPr>
        <w:t>:</w:t>
      </w:r>
    </w:p>
    <w:p w14:paraId="3FFE8CD5" w14:textId="77777777" w:rsidR="003E5B72" w:rsidRDefault="003E5B72" w:rsidP="003E5B72">
      <w:pPr>
        <w:pStyle w:val="PL"/>
        <w:rPr>
          <w:lang w:eastAsia="en-GB"/>
        </w:rPr>
      </w:pPr>
      <w:r>
        <w:rPr>
          <w:lang w:val="en-US"/>
        </w:rPr>
        <w:t xml:space="preserve">          $ref: '#/components/schemas/E</w:t>
      </w:r>
      <w:r>
        <w:rPr>
          <w:lang w:eastAsia="zh-CN"/>
        </w:rPr>
        <w:t>cnMarkingCongestionInfoReq</w:t>
      </w:r>
      <w:r>
        <w:rPr>
          <w:lang w:val="en-US"/>
        </w:rPr>
        <w:t>'</w:t>
      </w:r>
    </w:p>
    <w:p w14:paraId="236DA20B" w14:textId="77777777" w:rsidR="003E5B72" w:rsidRDefault="003E5B72" w:rsidP="003E5B72">
      <w:pPr>
        <w:pStyle w:val="PL"/>
        <w:rPr>
          <w:lang w:val="en-US"/>
        </w:rPr>
      </w:pPr>
      <w:r>
        <w:rPr>
          <w:lang w:val="en-US"/>
        </w:rPr>
        <w:t xml:space="preserve">      required:</w:t>
      </w:r>
    </w:p>
    <w:p w14:paraId="3FEE5198" w14:textId="77777777" w:rsidR="003E5B72" w:rsidRDefault="003E5B72" w:rsidP="003E5B72">
      <w:pPr>
        <w:pStyle w:val="PL"/>
        <w:rPr>
          <w:lang w:val="en-US"/>
        </w:rPr>
      </w:pPr>
      <w:r>
        <w:rPr>
          <w:lang w:val="en-US"/>
        </w:rPr>
        <w:t xml:space="preserve">        - qfi</w:t>
      </w:r>
    </w:p>
    <w:p w14:paraId="34BD06A4" w14:textId="77777777" w:rsidR="003E5B72" w:rsidRDefault="003E5B72" w:rsidP="003E5B72">
      <w:pPr>
        <w:pStyle w:val="PL"/>
        <w:rPr>
          <w:lang w:val="en-US"/>
        </w:rPr>
      </w:pPr>
      <w:r>
        <w:rPr>
          <w:lang w:val="en-US"/>
        </w:rPr>
        <w:t xml:space="preserve">        - qosRules</w:t>
      </w:r>
    </w:p>
    <w:p w14:paraId="52B493EC" w14:textId="77777777" w:rsidR="003E5B72" w:rsidRDefault="003E5B72" w:rsidP="003E5B72">
      <w:pPr>
        <w:pStyle w:val="PL"/>
        <w:rPr>
          <w:lang w:val="en-US"/>
        </w:rPr>
      </w:pPr>
    </w:p>
    <w:p w14:paraId="749BB679" w14:textId="77777777" w:rsidR="003E5B72" w:rsidRDefault="003E5B72" w:rsidP="003E5B72">
      <w:pPr>
        <w:pStyle w:val="PL"/>
        <w:rPr>
          <w:lang w:val="en-US"/>
        </w:rPr>
      </w:pPr>
      <w:r>
        <w:rPr>
          <w:lang w:val="en-US"/>
        </w:rPr>
        <w:t xml:space="preserve">    QosFlowAddModifyRequestItem:</w:t>
      </w:r>
    </w:p>
    <w:p w14:paraId="14B435D2" w14:textId="77777777" w:rsidR="003E5B72" w:rsidRDefault="003E5B72" w:rsidP="003E5B72">
      <w:pPr>
        <w:pStyle w:val="PL"/>
        <w:rPr>
          <w:lang w:val="en-US"/>
        </w:rPr>
      </w:pPr>
      <w:r>
        <w:t xml:space="preserve">      </w:t>
      </w:r>
      <w:r>
        <w:rPr>
          <w:lang w:val="en-US"/>
        </w:rPr>
        <w:t xml:space="preserve">description: </w:t>
      </w:r>
      <w:r>
        <w:rPr>
          <w:rFonts w:cs="Arial"/>
          <w:szCs w:val="18"/>
        </w:rPr>
        <w:t>Individual QoS flow requested to be created or modified</w:t>
      </w:r>
    </w:p>
    <w:p w14:paraId="6081887D" w14:textId="77777777" w:rsidR="003E5B72" w:rsidRDefault="003E5B72" w:rsidP="003E5B72">
      <w:pPr>
        <w:pStyle w:val="PL"/>
        <w:rPr>
          <w:lang w:val="en-US"/>
        </w:rPr>
      </w:pPr>
      <w:r>
        <w:rPr>
          <w:lang w:val="en-US"/>
        </w:rPr>
        <w:t xml:space="preserve">      type: object</w:t>
      </w:r>
    </w:p>
    <w:p w14:paraId="645DFD06" w14:textId="77777777" w:rsidR="003E5B72" w:rsidRDefault="003E5B72" w:rsidP="003E5B72">
      <w:pPr>
        <w:pStyle w:val="PL"/>
        <w:rPr>
          <w:lang w:val="en-US"/>
        </w:rPr>
      </w:pPr>
      <w:r>
        <w:rPr>
          <w:lang w:val="en-US"/>
        </w:rPr>
        <w:t xml:space="preserve">      properties:</w:t>
      </w:r>
    </w:p>
    <w:p w14:paraId="04C0B250" w14:textId="77777777" w:rsidR="003E5B72" w:rsidRDefault="003E5B72" w:rsidP="003E5B72">
      <w:pPr>
        <w:pStyle w:val="PL"/>
        <w:rPr>
          <w:lang w:val="en-US"/>
        </w:rPr>
      </w:pPr>
      <w:r>
        <w:rPr>
          <w:lang w:val="en-US"/>
        </w:rPr>
        <w:t xml:space="preserve">        qfi:</w:t>
      </w:r>
    </w:p>
    <w:p w14:paraId="6F856673" w14:textId="77777777" w:rsidR="003E5B72" w:rsidRDefault="003E5B72" w:rsidP="003E5B72">
      <w:pPr>
        <w:pStyle w:val="PL"/>
        <w:rPr>
          <w:lang w:val="en-US"/>
        </w:rPr>
      </w:pPr>
      <w:r>
        <w:rPr>
          <w:lang w:val="en-US"/>
        </w:rPr>
        <w:t xml:space="preserve">          $ref: 'TS29571_CommonData.yaml#/components/schemas/Qfi'</w:t>
      </w:r>
    </w:p>
    <w:p w14:paraId="6BB83D3D" w14:textId="77777777" w:rsidR="003E5B72" w:rsidRDefault="003E5B72" w:rsidP="003E5B72">
      <w:pPr>
        <w:pStyle w:val="PL"/>
        <w:rPr>
          <w:lang w:val="en-US"/>
        </w:rPr>
      </w:pPr>
      <w:r>
        <w:rPr>
          <w:lang w:val="en-US"/>
        </w:rPr>
        <w:t xml:space="preserve">        ebi:</w:t>
      </w:r>
    </w:p>
    <w:p w14:paraId="161249EB" w14:textId="77777777" w:rsidR="003E5B72" w:rsidRDefault="003E5B72" w:rsidP="003E5B72">
      <w:pPr>
        <w:pStyle w:val="PL"/>
        <w:rPr>
          <w:lang w:val="en-US"/>
        </w:rPr>
      </w:pPr>
      <w:r>
        <w:rPr>
          <w:lang w:val="en-US"/>
        </w:rPr>
        <w:t xml:space="preserve">          $ref: '#/components/schemas/EpsBearerId'</w:t>
      </w:r>
    </w:p>
    <w:p w14:paraId="56AA807B" w14:textId="77777777" w:rsidR="003E5B72" w:rsidRDefault="003E5B72" w:rsidP="003E5B72">
      <w:pPr>
        <w:pStyle w:val="PL"/>
        <w:rPr>
          <w:lang w:val="en-US"/>
        </w:rPr>
      </w:pPr>
      <w:r>
        <w:rPr>
          <w:lang w:val="en-US"/>
        </w:rPr>
        <w:t xml:space="preserve">        qosRules:</w:t>
      </w:r>
    </w:p>
    <w:p w14:paraId="660FCCCB" w14:textId="77777777" w:rsidR="003E5B72" w:rsidRDefault="003E5B72" w:rsidP="003E5B72">
      <w:pPr>
        <w:pStyle w:val="PL"/>
        <w:rPr>
          <w:lang w:val="en-US"/>
        </w:rPr>
      </w:pPr>
      <w:r>
        <w:rPr>
          <w:lang w:val="en-US"/>
        </w:rPr>
        <w:t xml:space="preserve">          $ref: 'TS29571_CommonData.yaml#/components/schemas/Bytes'</w:t>
      </w:r>
    </w:p>
    <w:p w14:paraId="073066FC" w14:textId="2B17A435" w:rsidR="003E5B72" w:rsidRDefault="003E5B72" w:rsidP="003E5B72">
      <w:pPr>
        <w:pStyle w:val="PL"/>
        <w:rPr>
          <w:lang w:val="en-US"/>
        </w:rPr>
      </w:pPr>
      <w:r>
        <w:rPr>
          <w:lang w:val="en-US"/>
        </w:rPr>
        <w:t xml:space="preserve">        protoc</w:t>
      </w:r>
      <w:del w:id="27" w:author="Bruno Landais" w:date="2024-03-21T09:32:00Z">
        <w:r w:rsidDel="003E5B72">
          <w:rPr>
            <w:lang w:val="en-US"/>
          </w:rPr>
          <w:delText>ol</w:delText>
        </w:r>
      </w:del>
      <w:r>
        <w:rPr>
          <w:lang w:val="en-US"/>
        </w:rPr>
        <w:t>Desc</w:t>
      </w:r>
      <w:del w:id="28" w:author="Bruno Landais" w:date="2024-03-21T09:32:00Z">
        <w:r w:rsidDel="003E5B72">
          <w:rPr>
            <w:lang w:val="en-US"/>
          </w:rPr>
          <w:delText>ription</w:delText>
        </w:r>
      </w:del>
      <w:r>
        <w:rPr>
          <w:lang w:val="en-US"/>
        </w:rPr>
        <w:t>:</w:t>
      </w:r>
    </w:p>
    <w:p w14:paraId="66EB7FDA" w14:textId="77777777" w:rsidR="003E5B72" w:rsidRDefault="003E5B72" w:rsidP="003E5B72">
      <w:pPr>
        <w:pStyle w:val="PL"/>
        <w:rPr>
          <w:lang w:val="en-US"/>
        </w:rPr>
      </w:pPr>
      <w:r>
        <w:rPr>
          <w:lang w:val="en-US"/>
        </w:rPr>
        <w:t xml:space="preserve">          $ref: 'TS29571_CommonData.yaml#/components/schemas/Bytes'</w:t>
      </w:r>
    </w:p>
    <w:p w14:paraId="7394B1C6" w14:textId="77777777" w:rsidR="003E5B72" w:rsidRDefault="003E5B72" w:rsidP="003E5B72">
      <w:pPr>
        <w:pStyle w:val="PL"/>
        <w:rPr>
          <w:lang w:val="en-US"/>
        </w:rPr>
      </w:pPr>
      <w:r>
        <w:rPr>
          <w:lang w:val="en-US"/>
        </w:rPr>
        <w:t xml:space="preserve">        qosFlowDescription:</w:t>
      </w:r>
    </w:p>
    <w:p w14:paraId="2A74E221" w14:textId="77777777" w:rsidR="003E5B72" w:rsidRDefault="003E5B72" w:rsidP="003E5B72">
      <w:pPr>
        <w:pStyle w:val="PL"/>
        <w:rPr>
          <w:lang w:val="en-US"/>
        </w:rPr>
      </w:pPr>
      <w:r>
        <w:rPr>
          <w:lang w:val="en-US"/>
        </w:rPr>
        <w:t xml:space="preserve">          $ref: 'TS29571_CommonData.yaml#/components/schemas/Bytes'</w:t>
      </w:r>
    </w:p>
    <w:p w14:paraId="6113E6BA" w14:textId="77777777" w:rsidR="003E5B72" w:rsidRDefault="003E5B72" w:rsidP="003E5B72">
      <w:pPr>
        <w:pStyle w:val="PL"/>
        <w:rPr>
          <w:lang w:val="en-US"/>
        </w:rPr>
      </w:pPr>
      <w:r>
        <w:rPr>
          <w:lang w:val="en-US"/>
        </w:rPr>
        <w:t xml:space="preserve">        qosFlowProfile:</w:t>
      </w:r>
    </w:p>
    <w:p w14:paraId="53874622" w14:textId="77777777" w:rsidR="003E5B72" w:rsidRDefault="003E5B72" w:rsidP="003E5B72">
      <w:pPr>
        <w:pStyle w:val="PL"/>
        <w:rPr>
          <w:lang w:val="en-US"/>
        </w:rPr>
      </w:pPr>
      <w:r>
        <w:rPr>
          <w:lang w:val="en-US"/>
        </w:rPr>
        <w:t xml:space="preserve">          $ref: '#/components/schemas/QosFlowProfile'</w:t>
      </w:r>
    </w:p>
    <w:p w14:paraId="079A7B05" w14:textId="77777777" w:rsidR="003E5B72" w:rsidRDefault="003E5B72" w:rsidP="003E5B72">
      <w:pPr>
        <w:pStyle w:val="PL"/>
        <w:rPr>
          <w:lang w:val="en-US"/>
        </w:rPr>
      </w:pPr>
      <w:r>
        <w:rPr>
          <w:lang w:val="en-US"/>
        </w:rPr>
        <w:t xml:space="preserve">        associatedAnType:</w:t>
      </w:r>
    </w:p>
    <w:p w14:paraId="4C6E1B2C" w14:textId="77777777" w:rsidR="003E5B72" w:rsidRDefault="003E5B72" w:rsidP="003E5B72">
      <w:pPr>
        <w:pStyle w:val="PL"/>
        <w:rPr>
          <w:lang w:val="en-US"/>
        </w:rPr>
      </w:pPr>
      <w:r>
        <w:rPr>
          <w:lang w:val="en-US"/>
        </w:rPr>
        <w:t xml:space="preserve">          $ref: '#/components/schemas/QosFlowAccessType'</w:t>
      </w:r>
    </w:p>
    <w:p w14:paraId="37155534" w14:textId="77777777" w:rsidR="003E5B72" w:rsidRDefault="003E5B72" w:rsidP="003E5B72">
      <w:pPr>
        <w:pStyle w:val="PL"/>
        <w:rPr>
          <w:lang w:val="en-US" w:eastAsia="zh-CN"/>
        </w:rPr>
      </w:pPr>
      <w:r>
        <w:t xml:space="preserve">        </w:t>
      </w:r>
      <w:r>
        <w:rPr>
          <w:lang w:eastAsia="zh-CN"/>
        </w:rPr>
        <w:t>ecnMarkingCongestInfoReq</w:t>
      </w:r>
      <w:r>
        <w:rPr>
          <w:lang w:val="en-US" w:eastAsia="zh-CN"/>
        </w:rPr>
        <w:t>:</w:t>
      </w:r>
    </w:p>
    <w:p w14:paraId="48728D26" w14:textId="77777777" w:rsidR="003E5B72" w:rsidRDefault="003E5B72" w:rsidP="003E5B72">
      <w:pPr>
        <w:pStyle w:val="PL"/>
        <w:rPr>
          <w:lang w:val="en-US" w:eastAsia="en-GB"/>
        </w:rPr>
      </w:pPr>
      <w:r>
        <w:rPr>
          <w:lang w:val="en-US"/>
        </w:rPr>
        <w:t xml:space="preserve">          $ref: '#/components/schemas/E</w:t>
      </w:r>
      <w:r>
        <w:rPr>
          <w:lang w:eastAsia="zh-CN"/>
        </w:rPr>
        <w:t>cnMarkingCongestionInfoReq</w:t>
      </w:r>
      <w:r>
        <w:rPr>
          <w:lang w:val="en-US"/>
        </w:rPr>
        <w:t>'</w:t>
      </w:r>
    </w:p>
    <w:p w14:paraId="6D9DBBCD" w14:textId="77777777" w:rsidR="003E5B72" w:rsidRDefault="003E5B72" w:rsidP="003E5B72">
      <w:pPr>
        <w:pStyle w:val="PL"/>
        <w:rPr>
          <w:lang w:val="en-US"/>
        </w:rPr>
      </w:pPr>
      <w:r>
        <w:rPr>
          <w:lang w:val="en-US"/>
        </w:rPr>
        <w:t xml:space="preserve">        </w:t>
      </w:r>
      <w:r>
        <w:t>tscaiUl</w:t>
      </w:r>
      <w:r>
        <w:rPr>
          <w:lang w:val="en-US"/>
        </w:rPr>
        <w:t>:</w:t>
      </w:r>
    </w:p>
    <w:p w14:paraId="573A8EDF" w14:textId="77777777" w:rsidR="003E5B72" w:rsidRDefault="003E5B72" w:rsidP="003E5B72">
      <w:pPr>
        <w:pStyle w:val="PL"/>
        <w:rPr>
          <w:lang w:val="en-US"/>
        </w:rPr>
      </w:pPr>
      <w:r>
        <w:rPr>
          <w:lang w:val="en-US"/>
        </w:rPr>
        <w:t xml:space="preserve">          $ref: '#/components/schemas/</w:t>
      </w:r>
      <w:r>
        <w:t>TscAssistanceInformation</w:t>
      </w:r>
      <w:r>
        <w:rPr>
          <w:lang w:val="en-US"/>
        </w:rPr>
        <w:t>'</w:t>
      </w:r>
    </w:p>
    <w:p w14:paraId="7C87F453" w14:textId="77777777" w:rsidR="003E5B72" w:rsidRDefault="003E5B72" w:rsidP="003E5B72">
      <w:pPr>
        <w:pStyle w:val="PL"/>
        <w:rPr>
          <w:lang w:val="en-US"/>
        </w:rPr>
      </w:pPr>
      <w:r>
        <w:rPr>
          <w:lang w:val="en-US"/>
        </w:rPr>
        <w:t xml:space="preserve">        </w:t>
      </w:r>
      <w:r>
        <w:t>tscaiDl</w:t>
      </w:r>
      <w:r>
        <w:rPr>
          <w:lang w:val="en-US"/>
        </w:rPr>
        <w:t>:</w:t>
      </w:r>
    </w:p>
    <w:p w14:paraId="06B502E6" w14:textId="77777777" w:rsidR="003E5B72" w:rsidRDefault="003E5B72" w:rsidP="003E5B72">
      <w:pPr>
        <w:pStyle w:val="PL"/>
        <w:rPr>
          <w:lang w:val="en-US"/>
        </w:rPr>
      </w:pPr>
      <w:r>
        <w:rPr>
          <w:lang w:val="en-US"/>
        </w:rPr>
        <w:t xml:space="preserve">          $ref: '#/components/schemas/</w:t>
      </w:r>
      <w:r>
        <w:t>TscAssistanceInformation</w:t>
      </w:r>
      <w:r>
        <w:rPr>
          <w:lang w:val="en-US"/>
        </w:rPr>
        <w:t>'</w:t>
      </w:r>
    </w:p>
    <w:p w14:paraId="693CF703" w14:textId="77777777" w:rsidR="003E5B72" w:rsidRDefault="003E5B72" w:rsidP="003E5B72">
      <w:pPr>
        <w:pStyle w:val="PL"/>
        <w:rPr>
          <w:lang w:val="en-US"/>
        </w:rPr>
      </w:pPr>
      <w:r>
        <w:rPr>
          <w:lang w:val="en-US"/>
        </w:rPr>
        <w:t xml:space="preserve">      required:</w:t>
      </w:r>
    </w:p>
    <w:p w14:paraId="62DD168A" w14:textId="77777777" w:rsidR="003E5B72" w:rsidRDefault="003E5B72" w:rsidP="003E5B72">
      <w:pPr>
        <w:pStyle w:val="PL"/>
        <w:rPr>
          <w:lang w:val="en-US"/>
        </w:rPr>
      </w:pPr>
      <w:r>
        <w:rPr>
          <w:lang w:val="en-US"/>
        </w:rPr>
        <w:t xml:space="preserve">        - qfi</w:t>
      </w:r>
    </w:p>
    <w:p w14:paraId="0EDBD6DC" w14:textId="77777777" w:rsidR="003E5B72" w:rsidRDefault="003E5B72" w:rsidP="009D7FEB">
      <w:pPr>
        <w:rPr>
          <w:noProof/>
        </w:rPr>
      </w:pPr>
    </w:p>
    <w:p w14:paraId="78A94C80" w14:textId="77777777" w:rsidR="003E5B72" w:rsidRDefault="003E5B72" w:rsidP="009D7FEB">
      <w:pPr>
        <w:rPr>
          <w:noProof/>
        </w:rPr>
      </w:pPr>
    </w:p>
    <w:p w14:paraId="50BA9DB8" w14:textId="7464E54A" w:rsidR="003E5B72" w:rsidRPr="003E5B72" w:rsidRDefault="003E5B72" w:rsidP="003E5B72">
      <w:pPr>
        <w:pStyle w:val="PL"/>
        <w:rPr>
          <w:lang w:val="en-US"/>
        </w:rPr>
      </w:pPr>
      <w:r w:rsidRPr="003E5B72">
        <w:rPr>
          <w:lang w:val="en-US"/>
        </w:rPr>
        <w:t>[…]</w:t>
      </w:r>
    </w:p>
    <w:p w14:paraId="63D67DEA" w14:textId="77777777" w:rsidR="003E5B72" w:rsidRDefault="003E5B72" w:rsidP="009D7FEB">
      <w:pPr>
        <w:rPr>
          <w:noProof/>
        </w:rPr>
      </w:pPr>
    </w:p>
    <w:p w14:paraId="1BCB5D6F" w14:textId="77777777" w:rsidR="003E5B72" w:rsidRPr="00A177C0" w:rsidRDefault="003E5B7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11"/>
  </w:num>
  <w:num w:numId="7" w16cid:durableId="2057662521">
    <w:abstractNumId w:val="17"/>
  </w:num>
  <w:num w:numId="8" w16cid:durableId="888613495">
    <w:abstractNumId w:val="8"/>
  </w:num>
  <w:num w:numId="9" w16cid:durableId="733428390">
    <w:abstractNumId w:val="7"/>
  </w:num>
  <w:num w:numId="10" w16cid:durableId="1344286678">
    <w:abstractNumId w:val="22"/>
  </w:num>
  <w:num w:numId="11" w16cid:durableId="681009175">
    <w:abstractNumId w:val="20"/>
  </w:num>
  <w:num w:numId="12" w16cid:durableId="9450865">
    <w:abstractNumId w:val="6"/>
  </w:num>
  <w:num w:numId="13" w16cid:durableId="43070458">
    <w:abstractNumId w:val="15"/>
  </w:num>
  <w:num w:numId="14" w16cid:durableId="934365000">
    <w:abstractNumId w:val="13"/>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4"/>
  </w:num>
  <w:num w:numId="21" w16cid:durableId="1865898600">
    <w:abstractNumId w:val="21"/>
  </w:num>
  <w:num w:numId="22" w16cid:durableId="227687485">
    <w:abstractNumId w:val="10"/>
  </w:num>
  <w:num w:numId="23" w16cid:durableId="1298490106">
    <w:abstractNumId w:val="9"/>
  </w:num>
  <w:num w:numId="24" w16cid:durableId="20112538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724F"/>
    <w:rsid w:val="00017971"/>
    <w:rsid w:val="00022E4A"/>
    <w:rsid w:val="00035F6B"/>
    <w:rsid w:val="0005682E"/>
    <w:rsid w:val="000756C1"/>
    <w:rsid w:val="000A5045"/>
    <w:rsid w:val="000A6394"/>
    <w:rsid w:val="000B7FED"/>
    <w:rsid w:val="000C038A"/>
    <w:rsid w:val="000C6598"/>
    <w:rsid w:val="000D44B3"/>
    <w:rsid w:val="000D6ED8"/>
    <w:rsid w:val="0010171B"/>
    <w:rsid w:val="001064A9"/>
    <w:rsid w:val="00122715"/>
    <w:rsid w:val="00140A7A"/>
    <w:rsid w:val="00145D43"/>
    <w:rsid w:val="001655A3"/>
    <w:rsid w:val="00177AAE"/>
    <w:rsid w:val="00191520"/>
    <w:rsid w:val="00192C46"/>
    <w:rsid w:val="0019545D"/>
    <w:rsid w:val="001A08B3"/>
    <w:rsid w:val="001A7B60"/>
    <w:rsid w:val="001B350F"/>
    <w:rsid w:val="001B52F0"/>
    <w:rsid w:val="001B7A65"/>
    <w:rsid w:val="001E41F3"/>
    <w:rsid w:val="001E4A0D"/>
    <w:rsid w:val="001F5B25"/>
    <w:rsid w:val="00205C49"/>
    <w:rsid w:val="00211F4A"/>
    <w:rsid w:val="00220DE9"/>
    <w:rsid w:val="00227FE1"/>
    <w:rsid w:val="00243C1C"/>
    <w:rsid w:val="0026004D"/>
    <w:rsid w:val="002640DD"/>
    <w:rsid w:val="00275D12"/>
    <w:rsid w:val="00284FEB"/>
    <w:rsid w:val="002860C4"/>
    <w:rsid w:val="00293462"/>
    <w:rsid w:val="002A5069"/>
    <w:rsid w:val="002B4426"/>
    <w:rsid w:val="002B5741"/>
    <w:rsid w:val="002D2017"/>
    <w:rsid w:val="002E2756"/>
    <w:rsid w:val="002E472E"/>
    <w:rsid w:val="002F3B15"/>
    <w:rsid w:val="00305409"/>
    <w:rsid w:val="0034535D"/>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11A1D"/>
    <w:rsid w:val="004242F1"/>
    <w:rsid w:val="0042535B"/>
    <w:rsid w:val="00425379"/>
    <w:rsid w:val="00425605"/>
    <w:rsid w:val="00441E4C"/>
    <w:rsid w:val="0047777D"/>
    <w:rsid w:val="004915BA"/>
    <w:rsid w:val="004B0F4A"/>
    <w:rsid w:val="004B4391"/>
    <w:rsid w:val="004B75B7"/>
    <w:rsid w:val="004C0AFD"/>
    <w:rsid w:val="004D7056"/>
    <w:rsid w:val="004F641F"/>
    <w:rsid w:val="00511EE6"/>
    <w:rsid w:val="005141D9"/>
    <w:rsid w:val="0051580D"/>
    <w:rsid w:val="0052035C"/>
    <w:rsid w:val="00521125"/>
    <w:rsid w:val="005327E7"/>
    <w:rsid w:val="0054193B"/>
    <w:rsid w:val="00547111"/>
    <w:rsid w:val="00574A99"/>
    <w:rsid w:val="005800B1"/>
    <w:rsid w:val="00592956"/>
    <w:rsid w:val="00592D74"/>
    <w:rsid w:val="005A1DA9"/>
    <w:rsid w:val="005C3FF4"/>
    <w:rsid w:val="005C531F"/>
    <w:rsid w:val="005D6227"/>
    <w:rsid w:val="005E2C44"/>
    <w:rsid w:val="00606E77"/>
    <w:rsid w:val="0061713A"/>
    <w:rsid w:val="00621188"/>
    <w:rsid w:val="006257ED"/>
    <w:rsid w:val="00653DE4"/>
    <w:rsid w:val="0065723C"/>
    <w:rsid w:val="0066439D"/>
    <w:rsid w:val="00664CBF"/>
    <w:rsid w:val="00665C47"/>
    <w:rsid w:val="006764BE"/>
    <w:rsid w:val="00680174"/>
    <w:rsid w:val="006858D7"/>
    <w:rsid w:val="00695808"/>
    <w:rsid w:val="006A33E5"/>
    <w:rsid w:val="006B46FB"/>
    <w:rsid w:val="006E21FB"/>
    <w:rsid w:val="006F3C9D"/>
    <w:rsid w:val="006F4128"/>
    <w:rsid w:val="00702811"/>
    <w:rsid w:val="00714DB8"/>
    <w:rsid w:val="00734247"/>
    <w:rsid w:val="0078067A"/>
    <w:rsid w:val="00792342"/>
    <w:rsid w:val="007977A8"/>
    <w:rsid w:val="007A3FAD"/>
    <w:rsid w:val="007B512A"/>
    <w:rsid w:val="007C2097"/>
    <w:rsid w:val="007D051A"/>
    <w:rsid w:val="007D6A07"/>
    <w:rsid w:val="007E052B"/>
    <w:rsid w:val="007F587D"/>
    <w:rsid w:val="007F7259"/>
    <w:rsid w:val="008040A8"/>
    <w:rsid w:val="00816116"/>
    <w:rsid w:val="00826932"/>
    <w:rsid w:val="008279FA"/>
    <w:rsid w:val="008563FB"/>
    <w:rsid w:val="0086207B"/>
    <w:rsid w:val="008626E7"/>
    <w:rsid w:val="00870EE7"/>
    <w:rsid w:val="008863B9"/>
    <w:rsid w:val="00891D6F"/>
    <w:rsid w:val="008A45A6"/>
    <w:rsid w:val="008B080F"/>
    <w:rsid w:val="008B363E"/>
    <w:rsid w:val="008D3CCC"/>
    <w:rsid w:val="008E040F"/>
    <w:rsid w:val="008F3789"/>
    <w:rsid w:val="008F4678"/>
    <w:rsid w:val="008F686C"/>
    <w:rsid w:val="0090249F"/>
    <w:rsid w:val="009148DE"/>
    <w:rsid w:val="00922040"/>
    <w:rsid w:val="009226DC"/>
    <w:rsid w:val="00927FA6"/>
    <w:rsid w:val="00941E30"/>
    <w:rsid w:val="009777D9"/>
    <w:rsid w:val="00991B88"/>
    <w:rsid w:val="009A5753"/>
    <w:rsid w:val="009A579D"/>
    <w:rsid w:val="009A5D5A"/>
    <w:rsid w:val="009C7D8A"/>
    <w:rsid w:val="009D7FEB"/>
    <w:rsid w:val="009E3297"/>
    <w:rsid w:val="009E3757"/>
    <w:rsid w:val="009F734F"/>
    <w:rsid w:val="00A05E94"/>
    <w:rsid w:val="00A246B6"/>
    <w:rsid w:val="00A47E70"/>
    <w:rsid w:val="00A50CF0"/>
    <w:rsid w:val="00A7671C"/>
    <w:rsid w:val="00A84B9D"/>
    <w:rsid w:val="00AA2CBC"/>
    <w:rsid w:val="00AC5820"/>
    <w:rsid w:val="00AD1CD8"/>
    <w:rsid w:val="00AF116C"/>
    <w:rsid w:val="00AF16A9"/>
    <w:rsid w:val="00B120B3"/>
    <w:rsid w:val="00B258BB"/>
    <w:rsid w:val="00B33853"/>
    <w:rsid w:val="00B55812"/>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D771E"/>
    <w:rsid w:val="00BF585C"/>
    <w:rsid w:val="00C009B3"/>
    <w:rsid w:val="00C11AC1"/>
    <w:rsid w:val="00C66BA2"/>
    <w:rsid w:val="00C72C75"/>
    <w:rsid w:val="00C83A57"/>
    <w:rsid w:val="00C870F6"/>
    <w:rsid w:val="00C90231"/>
    <w:rsid w:val="00C93DC4"/>
    <w:rsid w:val="00C95985"/>
    <w:rsid w:val="00CA138F"/>
    <w:rsid w:val="00CA6B6E"/>
    <w:rsid w:val="00CB1609"/>
    <w:rsid w:val="00CC5026"/>
    <w:rsid w:val="00CC68D0"/>
    <w:rsid w:val="00CE5050"/>
    <w:rsid w:val="00CF2409"/>
    <w:rsid w:val="00D01E02"/>
    <w:rsid w:val="00D03F9A"/>
    <w:rsid w:val="00D06D51"/>
    <w:rsid w:val="00D24991"/>
    <w:rsid w:val="00D50255"/>
    <w:rsid w:val="00D51AF7"/>
    <w:rsid w:val="00D66520"/>
    <w:rsid w:val="00D84AE9"/>
    <w:rsid w:val="00DA1F93"/>
    <w:rsid w:val="00DD0F52"/>
    <w:rsid w:val="00DE05FC"/>
    <w:rsid w:val="00DE34CF"/>
    <w:rsid w:val="00E0323D"/>
    <w:rsid w:val="00E113FF"/>
    <w:rsid w:val="00E11E04"/>
    <w:rsid w:val="00E13F3D"/>
    <w:rsid w:val="00E161E5"/>
    <w:rsid w:val="00E227D0"/>
    <w:rsid w:val="00E34898"/>
    <w:rsid w:val="00E40877"/>
    <w:rsid w:val="00E46C11"/>
    <w:rsid w:val="00E77EEC"/>
    <w:rsid w:val="00E865CA"/>
    <w:rsid w:val="00EB09B7"/>
    <w:rsid w:val="00EE7D7C"/>
    <w:rsid w:val="00F01FB7"/>
    <w:rsid w:val="00F173CD"/>
    <w:rsid w:val="00F20A71"/>
    <w:rsid w:val="00F25D98"/>
    <w:rsid w:val="00F300FB"/>
    <w:rsid w:val="00F46B65"/>
    <w:rsid w:val="00F61CF3"/>
    <w:rsid w:val="00F6468B"/>
    <w:rsid w:val="00F70CB2"/>
    <w:rsid w:val="00F711C8"/>
    <w:rsid w:val="00F84A81"/>
    <w:rsid w:val="00FB257C"/>
    <w:rsid w:val="00FB6386"/>
    <w:rsid w:val="00FC2501"/>
    <w:rsid w:val="00FC7121"/>
    <w:rsid w:val="00FD447E"/>
    <w:rsid w:val="00FD76E5"/>
    <w:rsid w:val="00FD7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4</Pages>
  <Words>1154</Words>
  <Characters>7856</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154</cp:revision>
  <cp:lastPrinted>1899-12-31T23:00:00Z</cp:lastPrinted>
  <dcterms:created xsi:type="dcterms:W3CDTF">2020-02-03T08:32:00Z</dcterms:created>
  <dcterms:modified xsi:type="dcterms:W3CDTF">2024-04-18T10:41:00Z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